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08F1AFED"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751C78">
        <w:rPr>
          <w:sz w:val="24"/>
          <w:lang w:eastAsia="zh-CN"/>
        </w:rPr>
        <w:t>3</w:t>
      </w:r>
      <w:r w:rsidR="004E5568">
        <w:rPr>
          <w:sz w:val="24"/>
          <w:lang w:eastAsia="zh-CN"/>
        </w:rPr>
        <w:t>bis</w:t>
      </w:r>
      <w:r w:rsidR="003C713F">
        <w:rPr>
          <w:sz w:val="24"/>
          <w:lang w:eastAsia="zh-CN"/>
        </w:rPr>
        <w:tab/>
      </w:r>
      <w:r>
        <w:rPr>
          <w:sz w:val="24"/>
          <w:lang w:eastAsia="zh-CN"/>
        </w:rPr>
        <w:t xml:space="preserve">                </w:t>
      </w:r>
      <w:r>
        <w:rPr>
          <w:bCs/>
          <w:sz w:val="24"/>
        </w:rPr>
        <w:t xml:space="preserve">                                    </w:t>
      </w:r>
      <w:r w:rsidR="00F143A6" w:rsidRPr="00F143A6">
        <w:rPr>
          <w:bCs/>
          <w:sz w:val="24"/>
        </w:rPr>
        <w:t>R2-2310726</w:t>
      </w:r>
      <w:bookmarkStart w:id="1" w:name="_GoBack"/>
      <w:bookmarkEnd w:id="1"/>
    </w:p>
    <w:p w14:paraId="79594CDC" w14:textId="1FE93684" w:rsidR="00534F34" w:rsidRDefault="004E5568">
      <w:pPr>
        <w:pStyle w:val="CRCoverPage"/>
        <w:outlineLvl w:val="0"/>
        <w:rPr>
          <w:b/>
          <w:sz w:val="24"/>
        </w:rPr>
      </w:pPr>
      <w:r>
        <w:rPr>
          <w:b/>
          <w:sz w:val="24"/>
        </w:rPr>
        <w:t>Xiamen</w:t>
      </w:r>
      <w:r w:rsidR="0089536B">
        <w:rPr>
          <w:b/>
          <w:sz w:val="24"/>
        </w:rPr>
        <w:t xml:space="preserve">, </w:t>
      </w:r>
      <w:r>
        <w:rPr>
          <w:b/>
          <w:sz w:val="24"/>
        </w:rPr>
        <w:t>China</w:t>
      </w:r>
      <w:r w:rsidR="008E0E92">
        <w:rPr>
          <w:b/>
          <w:sz w:val="24"/>
        </w:rPr>
        <w:t xml:space="preserve">, </w:t>
      </w:r>
      <w:r>
        <w:rPr>
          <w:b/>
          <w:sz w:val="24"/>
        </w:rPr>
        <w:t xml:space="preserve">9 </w:t>
      </w:r>
      <w:r w:rsidR="00E31201">
        <w:rPr>
          <w:b/>
          <w:sz w:val="24"/>
        </w:rPr>
        <w:t xml:space="preserve">– </w:t>
      </w:r>
      <w:r>
        <w:rPr>
          <w:b/>
          <w:sz w:val="24"/>
        </w:rPr>
        <w:t>13</w:t>
      </w:r>
      <w:r w:rsidR="00E31201">
        <w:rPr>
          <w:b/>
          <w:sz w:val="24"/>
        </w:rPr>
        <w:t xml:space="preserve"> </w:t>
      </w:r>
      <w:r>
        <w:rPr>
          <w:b/>
          <w:sz w:val="24"/>
        </w:rPr>
        <w:t xml:space="preserve">October </w:t>
      </w:r>
      <w:r w:rsidR="008E0E92">
        <w:rPr>
          <w:b/>
          <w:sz w:val="24"/>
        </w:rPr>
        <w:t>202</w:t>
      </w:r>
      <w:r w:rsidR="004A40F1">
        <w:rPr>
          <w:b/>
          <w:sz w:val="24"/>
        </w:rPr>
        <w:t>3</w:t>
      </w:r>
    </w:p>
    <w:p w14:paraId="71E6874F" w14:textId="77777777" w:rsidR="00534F34" w:rsidRDefault="00534F34">
      <w:pPr>
        <w:pStyle w:val="Header"/>
        <w:rPr>
          <w:bCs/>
          <w:sz w:val="24"/>
          <w:lang w:val="en-GB" w:eastAsia="ja-JP"/>
        </w:rPr>
      </w:pPr>
    </w:p>
    <w:p w14:paraId="33E1D76A" w14:textId="3A97B937"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31201">
        <w:rPr>
          <w:rFonts w:cs="Arial"/>
          <w:bCs/>
          <w:sz w:val="24"/>
          <w:lang w:val="en-US"/>
        </w:rPr>
        <w:t>7</w:t>
      </w:r>
      <w:r w:rsidRPr="00FC39A9">
        <w:rPr>
          <w:rFonts w:cs="Arial"/>
          <w:bCs/>
          <w:sz w:val="24"/>
          <w:lang w:val="en-US"/>
        </w:rPr>
        <w:t>.</w:t>
      </w:r>
      <w:r w:rsidR="007C20EA">
        <w:rPr>
          <w:rFonts w:cs="Arial"/>
          <w:bCs/>
          <w:sz w:val="24"/>
          <w:lang w:val="en-US"/>
        </w:rPr>
        <w:t>24.1</w:t>
      </w:r>
    </w:p>
    <w:p w14:paraId="7A11BEC4" w14:textId="531BDA19" w:rsidR="00534F34" w:rsidRDefault="008E0E92" w:rsidP="00CD6746">
      <w:pPr>
        <w:tabs>
          <w:tab w:val="left" w:pos="720"/>
          <w:tab w:val="left" w:pos="1440"/>
          <w:tab w:val="left" w:pos="2160"/>
          <w:tab w:val="left" w:pos="2880"/>
          <w:tab w:val="left" w:pos="3600"/>
          <w:tab w:val="left" w:pos="4320"/>
          <w:tab w:val="left" w:pos="5040"/>
          <w:tab w:val="left" w:pos="5760"/>
          <w:tab w:val="left" w:pos="7446"/>
        </w:tabs>
        <w:ind w:left="2880" w:hanging="288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r w:rsidR="00CD6746">
        <w:rPr>
          <w:rFonts w:ascii="Arial" w:hAnsi="Arial" w:cs="Arial"/>
          <w:bCs/>
          <w:sz w:val="24"/>
        </w:rPr>
        <w:t>, China Telecom, Qualcomm, CATT, Lenovo</w:t>
      </w:r>
    </w:p>
    <w:p w14:paraId="15D06D6D" w14:textId="0F34ADE8" w:rsidR="00534F34" w:rsidRDefault="008E0E92">
      <w:pPr>
        <w:tabs>
          <w:tab w:val="left" w:pos="1985"/>
        </w:tabs>
        <w:ind w:left="2880" w:hanging="2880"/>
        <w:rPr>
          <w:rFonts w:ascii="Arial" w:hAnsi="Arial" w:cs="Arial"/>
          <w:bCs/>
          <w:sz w:val="24"/>
          <w:lang w:eastAsia="zh-CN"/>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4E5568" w:rsidRPr="004E5568">
        <w:rPr>
          <w:rFonts w:ascii="Arial" w:hAnsi="Arial" w:cs="Arial"/>
          <w:bCs/>
          <w:sz w:val="24"/>
          <w:lang w:eastAsia="zh-CN"/>
        </w:rPr>
        <w:t xml:space="preserve">SDT </w:t>
      </w:r>
      <w:proofErr w:type="spellStart"/>
      <w:r w:rsidR="004E5568" w:rsidRPr="004E5568">
        <w:rPr>
          <w:rFonts w:ascii="Arial" w:hAnsi="Arial" w:cs="Arial"/>
          <w:bCs/>
          <w:sz w:val="24"/>
          <w:lang w:eastAsia="zh-CN"/>
        </w:rPr>
        <w:t>signalling</w:t>
      </w:r>
      <w:proofErr w:type="spellEnd"/>
      <w:r w:rsidR="004E5568" w:rsidRPr="004E5568">
        <w:rPr>
          <w:rFonts w:ascii="Arial" w:hAnsi="Arial" w:cs="Arial"/>
          <w:bCs/>
          <w:sz w:val="24"/>
          <w:lang w:eastAsia="zh-CN"/>
        </w:rPr>
        <w:t xml:space="preserve"> optimization for partial context transfer</w:t>
      </w:r>
    </w:p>
    <w:p w14:paraId="730050FB" w14:textId="37DA5A5B" w:rsidR="00090099" w:rsidRPr="00090099" w:rsidRDefault="00090099">
      <w:pPr>
        <w:tabs>
          <w:tab w:val="left" w:pos="1985"/>
        </w:tabs>
        <w:ind w:left="2880" w:hanging="2880"/>
        <w:rPr>
          <w:rFonts w:ascii="Arial" w:hAnsi="Arial" w:cs="Arial"/>
          <w:b/>
          <w:bCs/>
          <w:sz w:val="24"/>
        </w:rPr>
      </w:pPr>
      <w:r w:rsidRPr="00090099">
        <w:rPr>
          <w:rFonts w:ascii="Arial" w:hAnsi="Arial" w:cs="Arial"/>
          <w:b/>
          <w:bCs/>
          <w:sz w:val="24"/>
        </w:rPr>
        <w:t>Work Item</w:t>
      </w:r>
      <w:r>
        <w:rPr>
          <w:rFonts w:ascii="Arial" w:hAnsi="Arial" w:cs="Arial"/>
          <w:b/>
          <w:bCs/>
          <w:sz w:val="24"/>
        </w:rPr>
        <w:t>:</w:t>
      </w:r>
      <w:r>
        <w:rPr>
          <w:rFonts w:ascii="Arial" w:hAnsi="Arial" w:cs="Arial"/>
          <w:b/>
          <w:bCs/>
          <w:sz w:val="24"/>
        </w:rPr>
        <w:tab/>
      </w:r>
      <w:r>
        <w:rPr>
          <w:rFonts w:ascii="Arial" w:hAnsi="Arial" w:cs="Arial"/>
          <w:b/>
          <w:bCs/>
          <w:sz w:val="24"/>
        </w:rPr>
        <w:tab/>
      </w:r>
      <w:r w:rsidRPr="00090099">
        <w:rPr>
          <w:rFonts w:ascii="Arial" w:hAnsi="Arial" w:cs="Arial"/>
          <w:bCs/>
          <w:sz w:val="24"/>
        </w:rPr>
        <w:t>TEI18</w:t>
      </w:r>
    </w:p>
    <w:bookmarkEnd w:id="2"/>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3" w:name="Proposal_Pattern_Length"/>
    </w:p>
    <w:p w14:paraId="74890650" w14:textId="43E9B15F" w:rsidR="006D4C9E" w:rsidRDefault="008D5CB3">
      <w:pPr>
        <w:spacing w:after="0"/>
        <w:rPr>
          <w:b/>
          <w:lang w:eastAsia="zh-CN"/>
        </w:rPr>
      </w:pPr>
      <w:r>
        <w:rPr>
          <w:lang w:eastAsia="zh-CN"/>
        </w:rPr>
        <w:t>During RAN3</w:t>
      </w:r>
      <w:r w:rsidRPr="008D5CB3">
        <w:rPr>
          <w:lang w:eastAsia="zh-CN"/>
        </w:rPr>
        <w:t>#121</w:t>
      </w:r>
      <w:r>
        <w:rPr>
          <w:lang w:eastAsia="zh-CN"/>
        </w:rPr>
        <w:t xml:space="preserve"> meeting, </w:t>
      </w:r>
      <w:r w:rsidR="00564659">
        <w:rPr>
          <w:lang w:eastAsia="zh-CN"/>
        </w:rPr>
        <w:t xml:space="preserve">RAN3 </w:t>
      </w:r>
      <w:r>
        <w:rPr>
          <w:lang w:eastAsia="zh-CN"/>
        </w:rPr>
        <w:t xml:space="preserve">discussed </w:t>
      </w:r>
      <w:r w:rsidRPr="008D5CB3">
        <w:rPr>
          <w:lang w:eastAsia="zh-CN"/>
        </w:rPr>
        <w:t xml:space="preserve">how to optimize the </w:t>
      </w:r>
      <w:proofErr w:type="spellStart"/>
      <w:r w:rsidRPr="008D5CB3">
        <w:rPr>
          <w:lang w:eastAsia="zh-CN"/>
        </w:rPr>
        <w:t>signalling</w:t>
      </w:r>
      <w:proofErr w:type="spellEnd"/>
      <w:r w:rsidRPr="008D5CB3">
        <w:rPr>
          <w:lang w:eastAsia="zh-CN"/>
        </w:rPr>
        <w:t xml:space="preserve"> procedure for the DL non-SDT data arrival in case of RA-SDT without UE anchor relocation </w:t>
      </w:r>
      <w:r>
        <w:rPr>
          <w:lang w:eastAsia="zh-CN"/>
        </w:rPr>
        <w:t xml:space="preserve">and sent </w:t>
      </w:r>
      <w:proofErr w:type="gramStart"/>
      <w:r>
        <w:rPr>
          <w:lang w:eastAsia="zh-CN"/>
        </w:rPr>
        <w:t>an</w:t>
      </w:r>
      <w:proofErr w:type="gramEnd"/>
      <w:r>
        <w:rPr>
          <w:lang w:eastAsia="zh-CN"/>
        </w:rPr>
        <w:t xml:space="preserve"> LS to RAN2 in [1]. As per the LS, RAN3 identified a potential solution, but since it has RAN2 impacts, RAN2 is requested to confirm its feasibility and analyze benefits. </w:t>
      </w:r>
      <w:r w:rsidR="00321B68">
        <w:rPr>
          <w:lang w:eastAsia="zh-CN"/>
        </w:rPr>
        <w:t>In this contribution, we present our view on this topic.</w:t>
      </w:r>
    </w:p>
    <w:p w14:paraId="71313EBA" w14:textId="11589C51" w:rsidR="00534F34" w:rsidRDefault="00635DC3">
      <w:pPr>
        <w:pStyle w:val="Heading1"/>
      </w:pPr>
      <w:bookmarkStart w:id="4" w:name="_Toc462957202"/>
      <w:bookmarkStart w:id="5" w:name="_Toc463066102"/>
      <w:bookmarkStart w:id="6" w:name="_Toc462960524"/>
      <w:bookmarkStart w:id="7" w:name="_Toc462880706"/>
      <w:r>
        <w:t>Discussion</w:t>
      </w:r>
    </w:p>
    <w:p w14:paraId="6912E16F" w14:textId="03A2062D" w:rsidR="00096442" w:rsidRDefault="00096442" w:rsidP="00472973">
      <w:pPr>
        <w:rPr>
          <w:rFonts w:eastAsia="Yu Mincho"/>
        </w:rPr>
      </w:pPr>
      <w:bookmarkStart w:id="8" w:name="_Hlk47445522"/>
      <w:bookmarkEnd w:id="4"/>
      <w:bookmarkEnd w:id="5"/>
      <w:bookmarkEnd w:id="6"/>
      <w:bookmarkEnd w:id="7"/>
      <w:r>
        <w:rPr>
          <w:rFonts w:eastAsia="Yu Mincho"/>
        </w:rPr>
        <w:t xml:space="preserve">The procedure to be optimized is the one where the anchor </w:t>
      </w:r>
      <w:proofErr w:type="spellStart"/>
      <w:r>
        <w:rPr>
          <w:rFonts w:eastAsia="Yu Mincho"/>
        </w:rPr>
        <w:t>gNB</w:t>
      </w:r>
      <w:proofErr w:type="spellEnd"/>
      <w:r>
        <w:rPr>
          <w:rFonts w:eastAsia="Yu Mincho"/>
        </w:rPr>
        <w:t xml:space="preserve"> decides not to relocate the UE context to the new </w:t>
      </w:r>
      <w:proofErr w:type="spellStart"/>
      <w:r>
        <w:rPr>
          <w:rFonts w:eastAsia="Yu Mincho"/>
        </w:rPr>
        <w:t>gNB</w:t>
      </w:r>
      <w:proofErr w:type="spellEnd"/>
      <w:r>
        <w:rPr>
          <w:rFonts w:eastAsia="Yu Mincho"/>
        </w:rPr>
        <w:t>. It is presented in section 18.3 of TS 38.300 as follows:</w:t>
      </w:r>
    </w:p>
    <w:tbl>
      <w:tblPr>
        <w:tblStyle w:val="TableGrid"/>
        <w:tblW w:w="0" w:type="auto"/>
        <w:tblLook w:val="04A0" w:firstRow="1" w:lastRow="0" w:firstColumn="1" w:lastColumn="0" w:noHBand="0" w:noVBand="1"/>
      </w:tblPr>
      <w:tblGrid>
        <w:gridCol w:w="9350"/>
      </w:tblGrid>
      <w:tr w:rsidR="00096442" w14:paraId="21AADA40" w14:textId="77777777" w:rsidTr="00096442">
        <w:tc>
          <w:tcPr>
            <w:tcW w:w="9350" w:type="dxa"/>
          </w:tcPr>
          <w:p w14:paraId="7C349C22" w14:textId="77777777" w:rsidR="00096442" w:rsidRDefault="00096442" w:rsidP="00096442">
            <w:pPr>
              <w:rPr>
                <w:rFonts w:eastAsia="Yu Mincho"/>
              </w:rPr>
            </w:pPr>
            <w:r>
              <w:rPr>
                <w:rFonts w:eastAsia="Times New Roman"/>
                <w:lang w:val="en-GB" w:eastAsia="ja-JP"/>
              </w:rPr>
              <w:object w:dxaOrig="9630" w:dyaOrig="6900" w14:anchorId="32838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5pt" o:ole="">
                  <v:imagedata r:id="rId10" o:title=""/>
                </v:shape>
                <o:OLEObject Type="Embed" ProgID="Visio.Drawing.11" ShapeID="_x0000_i1025" DrawAspect="Content" ObjectID="_1757414646" r:id="rId11"/>
              </w:object>
            </w:r>
          </w:p>
          <w:p w14:paraId="71C4B042" w14:textId="5DCE2F37" w:rsidR="00096442" w:rsidRPr="00096442" w:rsidRDefault="00096442" w:rsidP="00096442">
            <w:pPr>
              <w:pStyle w:val="TF"/>
              <w:rPr>
                <w:sz w:val="20"/>
                <w:szCs w:val="20"/>
              </w:rPr>
            </w:pPr>
            <w:r w:rsidRPr="00096442">
              <w:rPr>
                <w:sz w:val="20"/>
                <w:szCs w:val="20"/>
              </w:rPr>
              <w:t xml:space="preserve">Figure </w:t>
            </w:r>
            <w:r w:rsidRPr="00096442">
              <w:rPr>
                <w:sz w:val="20"/>
                <w:szCs w:val="20"/>
                <w:lang w:eastAsia="zh-CN"/>
              </w:rPr>
              <w:t>18.3</w:t>
            </w:r>
            <w:r w:rsidRPr="00096442">
              <w:rPr>
                <w:sz w:val="20"/>
                <w:szCs w:val="20"/>
              </w:rPr>
              <w:t xml:space="preserve">-1. RA-based SDT without UE </w:t>
            </w:r>
            <w:r w:rsidRPr="00096442">
              <w:rPr>
                <w:sz w:val="20"/>
                <w:szCs w:val="20"/>
                <w:lang w:eastAsia="zh-CN"/>
              </w:rPr>
              <w:t xml:space="preserve">context </w:t>
            </w:r>
            <w:r w:rsidRPr="00096442">
              <w:rPr>
                <w:sz w:val="20"/>
                <w:szCs w:val="20"/>
              </w:rPr>
              <w:t>relocation</w:t>
            </w:r>
          </w:p>
        </w:tc>
      </w:tr>
    </w:tbl>
    <w:p w14:paraId="7032439C" w14:textId="0D67BFFD" w:rsidR="00096442" w:rsidRDefault="00096442" w:rsidP="00472973">
      <w:pPr>
        <w:rPr>
          <w:rFonts w:eastAsia="Yu Mincho"/>
        </w:rPr>
      </w:pPr>
    </w:p>
    <w:p w14:paraId="603D1763" w14:textId="34211ADA" w:rsidR="00096442" w:rsidRDefault="00096442" w:rsidP="00472973">
      <w:pPr>
        <w:rPr>
          <w:rFonts w:eastAsia="Yu Mincho"/>
        </w:rPr>
      </w:pPr>
      <w:r>
        <w:rPr>
          <w:rFonts w:eastAsia="Yu Mincho"/>
        </w:rPr>
        <w:t>The problematic part is captured by the following note in TS 38.300:</w:t>
      </w:r>
    </w:p>
    <w:tbl>
      <w:tblPr>
        <w:tblStyle w:val="TableGrid"/>
        <w:tblW w:w="0" w:type="auto"/>
        <w:tblLook w:val="04A0" w:firstRow="1" w:lastRow="0" w:firstColumn="1" w:lastColumn="0" w:noHBand="0" w:noVBand="1"/>
      </w:tblPr>
      <w:tblGrid>
        <w:gridCol w:w="9350"/>
      </w:tblGrid>
      <w:tr w:rsidR="00096442" w14:paraId="261F039A" w14:textId="77777777" w:rsidTr="00096442">
        <w:tc>
          <w:tcPr>
            <w:tcW w:w="9350" w:type="dxa"/>
          </w:tcPr>
          <w:p w14:paraId="7E4E8A5D" w14:textId="66B3568C" w:rsidR="00096442" w:rsidRPr="00096442" w:rsidRDefault="00096442" w:rsidP="00096442">
            <w:pPr>
              <w:keepLines/>
              <w:spacing w:line="240" w:lineRule="auto"/>
              <w:ind w:left="1135" w:hanging="851"/>
              <w:rPr>
                <w:rFonts w:eastAsia="Times New Roman"/>
                <w:lang w:eastAsia="zh-CN"/>
              </w:rPr>
            </w:pPr>
            <w:r w:rsidRPr="00096442">
              <w:rPr>
                <w:rFonts w:eastAsia="Times New Roman"/>
                <w:lang w:eastAsia="zh-CN"/>
              </w:rPr>
              <w:t>NOTE 4:</w:t>
            </w:r>
            <w:r w:rsidRPr="00096442">
              <w:rPr>
                <w:rFonts w:eastAsia="Times New Roman"/>
                <w:lang w:eastAsia="zh-CN"/>
              </w:rPr>
              <w:tab/>
              <w:t xml:space="preserve">In case DL non-SDT data or DL non-SDT </w:t>
            </w:r>
            <w:proofErr w:type="spellStart"/>
            <w:r w:rsidRPr="00096442">
              <w:rPr>
                <w:rFonts w:eastAsia="Times New Roman"/>
                <w:lang w:eastAsia="zh-CN"/>
              </w:rPr>
              <w:t>signalling</w:t>
            </w:r>
            <w:proofErr w:type="spellEnd"/>
            <w:r w:rsidRPr="00096442">
              <w:rPr>
                <w:rFonts w:eastAsia="Times New Roman"/>
                <w:lang w:eastAsia="zh-CN"/>
              </w:rPr>
              <w:t xml:space="preserve"> arrives, or receives UE assistance information (i.e. UL non-SDT data arrival indication) from the UE, the last serving </w:t>
            </w:r>
            <w:proofErr w:type="spellStart"/>
            <w:r w:rsidRPr="00096442">
              <w:rPr>
                <w:rFonts w:eastAsia="Times New Roman"/>
                <w:lang w:eastAsia="zh-CN"/>
              </w:rPr>
              <w:t>gNB</w:t>
            </w:r>
            <w:proofErr w:type="spellEnd"/>
            <w:r w:rsidRPr="00096442">
              <w:rPr>
                <w:rFonts w:eastAsia="Times New Roman"/>
                <w:lang w:eastAsia="zh-CN"/>
              </w:rPr>
              <w:t xml:space="preserve"> completes the SDT procedure and directs the UE to continue in RRC_INACTIVE state by sending the </w:t>
            </w:r>
            <w:proofErr w:type="spellStart"/>
            <w:r w:rsidRPr="00096442">
              <w:rPr>
                <w:rFonts w:eastAsia="Times New Roman"/>
                <w:i/>
                <w:iCs/>
                <w:lang w:eastAsia="zh-CN"/>
              </w:rPr>
              <w:t>RRCRelease</w:t>
            </w:r>
            <w:proofErr w:type="spellEnd"/>
            <w:r w:rsidRPr="00096442">
              <w:rPr>
                <w:rFonts w:eastAsia="Times New Roman"/>
                <w:lang w:eastAsia="zh-CN"/>
              </w:rPr>
              <w:t xml:space="preserve"> message.</w:t>
            </w:r>
          </w:p>
        </w:tc>
      </w:tr>
    </w:tbl>
    <w:p w14:paraId="750FF349" w14:textId="77777777" w:rsidR="00096442" w:rsidRDefault="00096442" w:rsidP="00472973">
      <w:pPr>
        <w:rPr>
          <w:rFonts w:eastAsia="Yu Mincho"/>
        </w:rPr>
      </w:pPr>
    </w:p>
    <w:p w14:paraId="447F1187" w14:textId="77777777" w:rsidR="00EE0783" w:rsidRDefault="003112A4" w:rsidP="00472973">
      <w:pPr>
        <w:rPr>
          <w:rFonts w:eastAsia="Yu Mincho"/>
        </w:rPr>
      </w:pPr>
      <w:r>
        <w:rPr>
          <w:rFonts w:eastAsia="Yu Mincho"/>
        </w:rPr>
        <w:t xml:space="preserve">In short, </w:t>
      </w:r>
      <w:r w:rsidRPr="003112A4">
        <w:rPr>
          <w:rFonts w:eastAsia="Yu Mincho"/>
        </w:rPr>
        <w:t xml:space="preserve">when the DL non-SDT data arrives at the anchoring </w:t>
      </w:r>
      <w:proofErr w:type="spellStart"/>
      <w:r w:rsidRPr="003112A4">
        <w:rPr>
          <w:rFonts w:eastAsia="Yu Mincho"/>
        </w:rPr>
        <w:t>gNB</w:t>
      </w:r>
      <w:proofErr w:type="spellEnd"/>
      <w:r w:rsidRPr="003112A4">
        <w:rPr>
          <w:rFonts w:eastAsia="Yu Mincho"/>
        </w:rPr>
        <w:t xml:space="preserve"> in this scenario, </w:t>
      </w:r>
      <w:proofErr w:type="spellStart"/>
      <w:r w:rsidRPr="003112A4">
        <w:rPr>
          <w:rFonts w:eastAsia="Yu Mincho"/>
        </w:rPr>
        <w:t>RRCRelease</w:t>
      </w:r>
      <w:proofErr w:type="spellEnd"/>
      <w:r w:rsidRPr="003112A4">
        <w:rPr>
          <w:rFonts w:eastAsia="Yu Mincho"/>
        </w:rPr>
        <w:t xml:space="preserve"> is used to terminate the SDT procedure</w:t>
      </w:r>
      <w:r>
        <w:rPr>
          <w:rFonts w:eastAsia="Yu Mincho"/>
        </w:rPr>
        <w:t>. Subsequently,</w:t>
      </w:r>
      <w:r w:rsidRPr="003112A4">
        <w:rPr>
          <w:rFonts w:eastAsia="Yu Mincho"/>
        </w:rPr>
        <w:t xml:space="preserve"> the </w:t>
      </w:r>
      <w:proofErr w:type="spellStart"/>
      <w:r w:rsidRPr="003112A4">
        <w:rPr>
          <w:rFonts w:eastAsia="Yu Mincho"/>
        </w:rPr>
        <w:t>gNB</w:t>
      </w:r>
      <w:proofErr w:type="spellEnd"/>
      <w:r w:rsidRPr="003112A4">
        <w:rPr>
          <w:rFonts w:eastAsia="Yu Mincho"/>
        </w:rPr>
        <w:t xml:space="preserve"> need</w:t>
      </w:r>
      <w:r>
        <w:rPr>
          <w:rFonts w:eastAsia="Yu Mincho"/>
        </w:rPr>
        <w:t>s</w:t>
      </w:r>
      <w:r w:rsidRPr="003112A4">
        <w:rPr>
          <w:rFonts w:eastAsia="Yu Mincho"/>
        </w:rPr>
        <w:t xml:space="preserve"> to page the UE to bring it </w:t>
      </w:r>
      <w:r>
        <w:rPr>
          <w:rFonts w:eastAsia="Yu Mincho"/>
        </w:rPr>
        <w:t xml:space="preserve">back </w:t>
      </w:r>
      <w:r w:rsidRPr="003112A4">
        <w:rPr>
          <w:rFonts w:eastAsia="Yu Mincho"/>
        </w:rPr>
        <w:t>to RRC Connected state</w:t>
      </w:r>
      <w:r>
        <w:rPr>
          <w:rFonts w:eastAsia="Yu Mincho"/>
        </w:rPr>
        <w:t xml:space="preserve">, even though the </w:t>
      </w:r>
      <w:proofErr w:type="spellStart"/>
      <w:r>
        <w:rPr>
          <w:rFonts w:eastAsia="Yu Mincho"/>
        </w:rPr>
        <w:t>gNB</w:t>
      </w:r>
      <w:proofErr w:type="spellEnd"/>
      <w:r>
        <w:rPr>
          <w:rFonts w:eastAsia="Yu Mincho"/>
        </w:rPr>
        <w:t xml:space="preserve"> already has “a connection” with the UE. RAN3 identified an optimization of this procedure where </w:t>
      </w:r>
      <w:r w:rsidRPr="003112A4">
        <w:rPr>
          <w:rFonts w:eastAsia="Yu Mincho"/>
        </w:rPr>
        <w:t xml:space="preserve">a new indicator </w:t>
      </w:r>
      <w:r>
        <w:rPr>
          <w:rFonts w:eastAsia="Yu Mincho"/>
        </w:rPr>
        <w:t xml:space="preserve">is included </w:t>
      </w:r>
      <w:r w:rsidRPr="003112A4">
        <w:rPr>
          <w:rFonts w:eastAsia="Yu Mincho"/>
        </w:rPr>
        <w:t xml:space="preserve">in the </w:t>
      </w:r>
      <w:proofErr w:type="spellStart"/>
      <w:r w:rsidRPr="003112A4">
        <w:rPr>
          <w:rFonts w:eastAsia="Yu Mincho"/>
        </w:rPr>
        <w:t>RRCRelease</w:t>
      </w:r>
      <w:proofErr w:type="spellEnd"/>
      <w:r w:rsidRPr="003112A4">
        <w:rPr>
          <w:rFonts w:eastAsia="Yu Mincho"/>
        </w:rPr>
        <w:t xml:space="preserve"> message to </w:t>
      </w:r>
      <w:r>
        <w:rPr>
          <w:rFonts w:eastAsia="Yu Mincho"/>
        </w:rPr>
        <w:t xml:space="preserve">make the </w:t>
      </w:r>
      <w:r w:rsidRPr="003112A4">
        <w:rPr>
          <w:rFonts w:eastAsia="Yu Mincho"/>
        </w:rPr>
        <w:t xml:space="preserve">UE automatically initiate a new </w:t>
      </w:r>
      <w:proofErr w:type="spellStart"/>
      <w:r w:rsidRPr="003112A4">
        <w:rPr>
          <w:rFonts w:eastAsia="Yu Mincho"/>
        </w:rPr>
        <w:t>RRCResumeRequest</w:t>
      </w:r>
      <w:proofErr w:type="spellEnd"/>
      <w:r>
        <w:rPr>
          <w:rFonts w:eastAsia="Yu Mincho"/>
        </w:rPr>
        <w:t xml:space="preserve"> after moving to RRC INACTIVE state</w:t>
      </w:r>
      <w:r w:rsidR="0087373C">
        <w:rPr>
          <w:rFonts w:eastAsia="Yu Mincho"/>
        </w:rPr>
        <w:t>,</w:t>
      </w:r>
      <w:r>
        <w:rPr>
          <w:rFonts w:eastAsia="Yu Mincho"/>
        </w:rPr>
        <w:t xml:space="preserve"> without having to be paged. According to RAN3</w:t>
      </w:r>
      <w:r w:rsidR="0087373C">
        <w:rPr>
          <w:rFonts w:eastAsia="Yu Mincho"/>
        </w:rPr>
        <w:t xml:space="preserve"> LS: “</w:t>
      </w:r>
      <w:r w:rsidR="0087373C" w:rsidRPr="0087373C">
        <w:rPr>
          <w:rFonts w:eastAsia="Yu Mincho"/>
        </w:rPr>
        <w:t>This would avoid sending unnecessary RAN Paging messages in the cells of the RNA and could reduce the delay to trigger transition into RRC_CONNECTED state</w:t>
      </w:r>
      <w:r w:rsidR="0087373C">
        <w:rPr>
          <w:rFonts w:eastAsia="Yu Mincho"/>
        </w:rPr>
        <w:t>.”</w:t>
      </w:r>
      <w:r w:rsidR="00454503">
        <w:rPr>
          <w:rFonts w:eastAsia="Yu Mincho"/>
        </w:rPr>
        <w:t xml:space="preserve"> In our opinion, RAN3 is correct in their evaluation, i.e.</w:t>
      </w:r>
      <w:r w:rsidR="00EE0783">
        <w:rPr>
          <w:rFonts w:eastAsia="Yu Mincho"/>
        </w:rPr>
        <w:t>:</w:t>
      </w:r>
    </w:p>
    <w:p w14:paraId="6EC36595" w14:textId="77777777" w:rsidR="00EE0783" w:rsidRPr="00EE0783" w:rsidRDefault="00EE0783" w:rsidP="00EE0783">
      <w:pPr>
        <w:pStyle w:val="ListParagraph"/>
        <w:numPr>
          <w:ilvl w:val="0"/>
          <w:numId w:val="35"/>
        </w:numPr>
        <w:rPr>
          <w:rFonts w:eastAsia="Yu Mincho"/>
        </w:rPr>
      </w:pPr>
      <w:r>
        <w:rPr>
          <w:rFonts w:eastAsia="Yu Mincho"/>
          <w:lang w:val="pl-PL"/>
        </w:rPr>
        <w:t>Since the Paging messages do not have to be sent, the singalling overhead is reduced.</w:t>
      </w:r>
    </w:p>
    <w:p w14:paraId="58218EF7" w14:textId="23288805" w:rsidR="003112A4" w:rsidRPr="005E06EF" w:rsidRDefault="00EE0783" w:rsidP="00EE0783">
      <w:pPr>
        <w:pStyle w:val="ListParagraph"/>
        <w:numPr>
          <w:ilvl w:val="0"/>
          <w:numId w:val="35"/>
        </w:numPr>
        <w:rPr>
          <w:rFonts w:eastAsia="Yu Mincho"/>
        </w:rPr>
      </w:pPr>
      <w:r>
        <w:rPr>
          <w:rFonts w:eastAsiaTheme="minorEastAsia"/>
          <w:lang w:val="pl-PL"/>
        </w:rPr>
        <w:t xml:space="preserve">Since the UE does not have to wait for paging message reception before sending RRCResumeRequest message, </w:t>
      </w:r>
      <w:r>
        <w:rPr>
          <w:rFonts w:eastAsia="Yu Mincho"/>
          <w:lang w:val="pl-PL"/>
        </w:rPr>
        <w:t xml:space="preserve">the </w:t>
      </w:r>
      <w:r w:rsidR="00454503" w:rsidRPr="00EE0783">
        <w:rPr>
          <w:rFonts w:eastAsia="Yu Mincho"/>
        </w:rPr>
        <w:t xml:space="preserve">latency </w:t>
      </w:r>
      <w:r w:rsidRPr="00EE0783">
        <w:rPr>
          <w:rFonts w:eastAsia="Yu Mincho"/>
        </w:rPr>
        <w:t>in transitioning to RRC Connected</w:t>
      </w:r>
      <w:r>
        <w:rPr>
          <w:rFonts w:eastAsia="Yu Mincho"/>
          <w:lang w:val="pl-PL"/>
        </w:rPr>
        <w:t xml:space="preserve"> state is decreased. </w:t>
      </w:r>
    </w:p>
    <w:p w14:paraId="64F6DB24" w14:textId="2F59D6E8" w:rsidR="005E06EF" w:rsidRDefault="005E06EF" w:rsidP="005E06EF">
      <w:pPr>
        <w:rPr>
          <w:rFonts w:eastAsia="Yu Mincho"/>
        </w:rPr>
      </w:pPr>
      <w:r>
        <w:rPr>
          <w:rFonts w:eastAsia="Yu Mincho"/>
        </w:rPr>
        <w:lastRenderedPageBreak/>
        <w:t xml:space="preserve">Important thing to note is also that the non-SDT data arrival can include emergency services </w:t>
      </w:r>
      <w:r w:rsidR="000A1972">
        <w:rPr>
          <w:rFonts w:eastAsia="Yu Mincho"/>
        </w:rPr>
        <w:t>while</w:t>
      </w:r>
      <w:r>
        <w:rPr>
          <w:rFonts w:eastAsia="Yu Mincho"/>
        </w:rPr>
        <w:t xml:space="preserve"> in such case the reduction in latency is particularly important</w:t>
      </w:r>
      <w:r w:rsidR="000A1972">
        <w:rPr>
          <w:rFonts w:eastAsia="Yu Mincho"/>
        </w:rPr>
        <w:t xml:space="preserve"> in such case</w:t>
      </w:r>
      <w:r>
        <w:rPr>
          <w:rFonts w:eastAsia="Yu Mincho"/>
        </w:rPr>
        <w:t>.</w:t>
      </w:r>
    </w:p>
    <w:p w14:paraId="1BAE0622" w14:textId="0E6EEC79" w:rsidR="00E75855" w:rsidRPr="00E75855" w:rsidRDefault="00E75855" w:rsidP="005E06EF">
      <w:pPr>
        <w:rPr>
          <w:rFonts w:eastAsia="Yu Mincho"/>
          <w:b/>
        </w:rPr>
      </w:pPr>
      <w:r>
        <w:rPr>
          <w:rFonts w:eastAsia="Yu Mincho"/>
          <w:b/>
        </w:rPr>
        <w:t xml:space="preserve">Observation 1: RAN3 evaluation of </w:t>
      </w:r>
      <w:r w:rsidR="000A1972">
        <w:rPr>
          <w:rFonts w:eastAsia="Yu Mincho"/>
          <w:b/>
        </w:rPr>
        <w:t xml:space="preserve">the benefits of the proposed solution is correct, i.e. it reduces </w:t>
      </w:r>
      <w:r w:rsidR="00E0437F">
        <w:rPr>
          <w:rFonts w:eastAsia="Yu Mincho"/>
          <w:b/>
        </w:rPr>
        <w:t xml:space="preserve">the signaling overhead related to RAN Paging and decreases the latency </w:t>
      </w:r>
      <w:r w:rsidR="00E0437F" w:rsidRPr="00E0437F">
        <w:rPr>
          <w:rFonts w:eastAsia="Yu Mincho"/>
          <w:b/>
        </w:rPr>
        <w:t>in transitioning to RRC Connected state</w:t>
      </w:r>
      <w:r w:rsidR="00E0437F">
        <w:rPr>
          <w:rFonts w:eastAsia="Yu Mincho"/>
          <w:b/>
        </w:rPr>
        <w:t>.</w:t>
      </w:r>
      <w:r w:rsidR="00037C14">
        <w:rPr>
          <w:rFonts w:eastAsia="Yu Mincho"/>
          <w:b/>
        </w:rPr>
        <w:t xml:space="preserve"> The latency reduction is particularly important in case non-SDT data arrival is for emergency services.</w:t>
      </w:r>
    </w:p>
    <w:p w14:paraId="5C7DE935" w14:textId="7FC9CCCA" w:rsidR="00454503" w:rsidRDefault="00CE74DD" w:rsidP="00472973">
      <w:pPr>
        <w:rPr>
          <w:rFonts w:eastAsia="Yu Mincho"/>
        </w:rPr>
      </w:pPr>
      <w:r>
        <w:rPr>
          <w:rFonts w:eastAsia="Yu Mincho"/>
        </w:rPr>
        <w:t xml:space="preserve">Secondly, RAN3 also requested RAN2 to evaluate the feasibility </w:t>
      </w:r>
      <w:r w:rsidR="006931E8">
        <w:rPr>
          <w:rFonts w:eastAsia="Yu Mincho"/>
        </w:rPr>
        <w:t xml:space="preserve">of this solution. We believe the solution is not only feasible, but also very simple as it only requires a few </w:t>
      </w:r>
      <w:r w:rsidR="00715810">
        <w:rPr>
          <w:rFonts w:eastAsia="Yu Mincho"/>
        </w:rPr>
        <w:t xml:space="preserve">minor </w:t>
      </w:r>
      <w:r w:rsidR="006931E8">
        <w:rPr>
          <w:rFonts w:eastAsia="Yu Mincho"/>
        </w:rPr>
        <w:t>modifications in TS 38.331 and potentially TS 38.300 (the latter may be handled by RAN3 directly).</w:t>
      </w:r>
      <w:r w:rsidR="006F0BB7">
        <w:rPr>
          <w:rFonts w:eastAsia="Yu Mincho"/>
        </w:rPr>
        <w:t xml:space="preserve"> In order to present the impact on RAN2 specifications we provide a Text Proposal for TS 38.331 in</w:t>
      </w:r>
      <w:r w:rsidR="0061124C">
        <w:rPr>
          <w:rFonts w:eastAsia="Yu Mincho"/>
        </w:rPr>
        <w:t xml:space="preserve"> </w:t>
      </w:r>
      <w:r w:rsidR="006F0BB7">
        <w:rPr>
          <w:rFonts w:eastAsia="Yu Mincho"/>
        </w:rPr>
        <w:t>Annex</w:t>
      </w:r>
      <w:r w:rsidR="0061124C">
        <w:rPr>
          <w:rFonts w:eastAsia="Yu Mincho"/>
        </w:rPr>
        <w:t xml:space="preserve"> A</w:t>
      </w:r>
      <w:r w:rsidR="006F0BB7">
        <w:rPr>
          <w:rFonts w:eastAsia="Yu Mincho"/>
        </w:rPr>
        <w:t xml:space="preserve"> </w:t>
      </w:r>
      <w:r w:rsidR="0061124C">
        <w:rPr>
          <w:rFonts w:eastAsia="Yu Mincho"/>
        </w:rPr>
        <w:t>of</w:t>
      </w:r>
      <w:r w:rsidR="006F0BB7">
        <w:rPr>
          <w:rFonts w:eastAsia="Yu Mincho"/>
        </w:rPr>
        <w:t xml:space="preserve"> this document.</w:t>
      </w:r>
    </w:p>
    <w:p w14:paraId="4D1E0A63" w14:textId="1832761E" w:rsidR="00D350A1" w:rsidRDefault="00D350A1" w:rsidP="00472973">
      <w:pPr>
        <w:rPr>
          <w:rFonts w:eastAsia="Yu Mincho"/>
        </w:rPr>
      </w:pPr>
      <w:r>
        <w:rPr>
          <w:rFonts w:eastAsia="Yu Mincho"/>
          <w:b/>
        </w:rPr>
        <w:t>Observation 2: The solution described by RAN3 in their LS is feasible and very simple from RAN2 specifications point of view</w:t>
      </w:r>
      <w:r w:rsidR="00715810">
        <w:rPr>
          <w:rFonts w:eastAsia="Yu Mincho"/>
          <w:b/>
        </w:rPr>
        <w:t xml:space="preserve"> and can be easily implemented with </w:t>
      </w:r>
      <w:r w:rsidR="00715810" w:rsidRPr="00715810">
        <w:rPr>
          <w:rFonts w:eastAsia="Yu Mincho"/>
          <w:b/>
        </w:rPr>
        <w:t>few minor modifications in TS 38.331</w:t>
      </w:r>
      <w:r w:rsidR="00715810">
        <w:rPr>
          <w:rFonts w:eastAsia="Yu Mincho"/>
          <w:b/>
        </w:rPr>
        <w:t xml:space="preserve"> </w:t>
      </w:r>
      <w:r>
        <w:rPr>
          <w:rFonts w:eastAsia="Yu Mincho"/>
          <w:b/>
        </w:rPr>
        <w:t xml:space="preserve">. </w:t>
      </w:r>
    </w:p>
    <w:p w14:paraId="40D74FEC" w14:textId="77777777" w:rsidR="0061124C" w:rsidRDefault="0061124C" w:rsidP="00472973">
      <w:pPr>
        <w:spacing w:beforeLines="100" w:before="240" w:after="0"/>
      </w:pPr>
      <w:r w:rsidRPr="0061124C">
        <w:t xml:space="preserve">Based on the </w:t>
      </w:r>
      <w:r>
        <w:t>discussion above, we propose to agree on the following:</w:t>
      </w:r>
    </w:p>
    <w:p w14:paraId="571B2A26" w14:textId="551E0BB1" w:rsidR="00B92D82" w:rsidRDefault="00B92D82" w:rsidP="00472973">
      <w:pPr>
        <w:spacing w:beforeLines="100" w:before="240" w:after="0"/>
        <w:rPr>
          <w:b/>
        </w:rPr>
      </w:pPr>
      <w:r>
        <w:rPr>
          <w:b/>
        </w:rPr>
        <w:t xml:space="preserve">Proposal 1: RAN2 agrees on the </w:t>
      </w:r>
      <w:r w:rsidRPr="00715810">
        <w:rPr>
          <w:b/>
        </w:rPr>
        <w:t>Text Proposal for TS 38.331 in Annex A of this document</w:t>
      </w:r>
      <w:r>
        <w:rPr>
          <w:b/>
        </w:rPr>
        <w:t xml:space="preserve"> </w:t>
      </w:r>
      <w:r w:rsidR="00CA5840">
        <w:rPr>
          <w:b/>
        </w:rPr>
        <w:t>to handle</w:t>
      </w:r>
      <w:r>
        <w:rPr>
          <w:b/>
        </w:rPr>
        <w:t xml:space="preserve"> </w:t>
      </w:r>
      <w:r w:rsidRPr="00B92D82">
        <w:rPr>
          <w:b/>
        </w:rPr>
        <w:t xml:space="preserve">SDT </w:t>
      </w:r>
      <w:proofErr w:type="spellStart"/>
      <w:r w:rsidRPr="00B92D82">
        <w:rPr>
          <w:b/>
        </w:rPr>
        <w:t>signalling</w:t>
      </w:r>
      <w:proofErr w:type="spellEnd"/>
      <w:r w:rsidRPr="00B92D82">
        <w:rPr>
          <w:b/>
        </w:rPr>
        <w:t xml:space="preserve"> optimization for partial context transfer</w:t>
      </w:r>
      <w:r>
        <w:rPr>
          <w:b/>
        </w:rPr>
        <w:t>.</w:t>
      </w:r>
    </w:p>
    <w:p w14:paraId="095CF7DD" w14:textId="77777777" w:rsidR="00B92D82" w:rsidRDefault="0061124C" w:rsidP="00472973">
      <w:pPr>
        <w:spacing w:beforeLines="100" w:before="240" w:after="0"/>
        <w:rPr>
          <w:b/>
        </w:rPr>
      </w:pPr>
      <w:r>
        <w:rPr>
          <w:b/>
        </w:rPr>
        <w:t xml:space="preserve">Proposal </w:t>
      </w:r>
      <w:r w:rsidR="00B92D82">
        <w:rPr>
          <w:b/>
        </w:rPr>
        <w:t>2</w:t>
      </w:r>
      <w:r>
        <w:rPr>
          <w:b/>
        </w:rPr>
        <w:t>: RAN2 replies to RAN3 that</w:t>
      </w:r>
      <w:r w:rsidR="00B92D82">
        <w:rPr>
          <w:b/>
        </w:rPr>
        <w:t>:</w:t>
      </w:r>
    </w:p>
    <w:p w14:paraId="43E80751" w14:textId="6C347376" w:rsidR="00B92D82" w:rsidRPr="00B92D82" w:rsidRDefault="0061124C" w:rsidP="00472973">
      <w:pPr>
        <w:pStyle w:val="ListParagraph"/>
        <w:numPr>
          <w:ilvl w:val="0"/>
          <w:numId w:val="39"/>
        </w:numPr>
        <w:spacing w:beforeLines="100" w:before="240" w:after="0"/>
        <w:rPr>
          <w:b/>
        </w:rPr>
      </w:pPr>
      <w:r w:rsidRPr="00B92D82">
        <w:rPr>
          <w:b/>
        </w:rPr>
        <w:t xml:space="preserve">RAN2 agrees with the benefits of the solution identified by RAN3, i.e. </w:t>
      </w:r>
      <w:r w:rsidRPr="00B92D82">
        <w:rPr>
          <w:rFonts w:eastAsia="Yu Mincho"/>
          <w:b/>
        </w:rPr>
        <w:t xml:space="preserve">it reduces the signaling overhead related to RAN Paging and decreases the latency in transitioning to RRC Connected state. </w:t>
      </w:r>
    </w:p>
    <w:p w14:paraId="159A3E1C" w14:textId="7CB36FB2" w:rsidR="006A3C17" w:rsidRPr="00FA667E" w:rsidRDefault="00B92D82" w:rsidP="00587813">
      <w:pPr>
        <w:pStyle w:val="ListParagraph"/>
        <w:numPr>
          <w:ilvl w:val="0"/>
          <w:numId w:val="39"/>
        </w:numPr>
        <w:spacing w:beforeLines="100" w:before="240" w:after="0"/>
        <w:rPr>
          <w:b/>
        </w:rPr>
      </w:pPr>
      <w:r w:rsidRPr="00FA667E">
        <w:rPr>
          <w:b/>
          <w:lang w:val="pl-PL"/>
        </w:rPr>
        <w:t>T</w:t>
      </w:r>
      <w:r w:rsidR="0061124C" w:rsidRPr="00FA667E">
        <w:rPr>
          <w:b/>
        </w:rPr>
        <w:t xml:space="preserve">he proposed solution is feasible and </w:t>
      </w:r>
      <w:r w:rsidR="000C4608" w:rsidRPr="00FA667E">
        <w:rPr>
          <w:b/>
        </w:rPr>
        <w:t>has small impact on RAN2 specifications</w:t>
      </w:r>
      <w:r w:rsidR="00FA667E">
        <w:rPr>
          <w:b/>
          <w:lang w:val="pl-PL"/>
        </w:rPr>
        <w:t xml:space="preserve"> and </w:t>
      </w:r>
      <w:r w:rsidRPr="00FA667E">
        <w:rPr>
          <w:b/>
          <w:lang w:val="pl-PL"/>
        </w:rPr>
        <w:t>RAN2 decided to agree on the CR on this topic</w:t>
      </w:r>
    </w:p>
    <w:bookmarkEnd w:id="8"/>
    <w:p w14:paraId="0D96F74E" w14:textId="7EEDDB8F" w:rsidR="00534F34" w:rsidRDefault="008E0E92">
      <w:pPr>
        <w:pStyle w:val="Heading1"/>
      </w:pPr>
      <w:r>
        <w:t>Conclusion</w:t>
      </w:r>
    </w:p>
    <w:p w14:paraId="11A9BE21" w14:textId="247CB9B6" w:rsidR="00936745" w:rsidRDefault="00936745" w:rsidP="00936745">
      <w:pPr>
        <w:rPr>
          <w:lang w:val="en-GB" w:eastAsia="zh-CN"/>
        </w:rPr>
      </w:pPr>
      <w:r>
        <w:rPr>
          <w:lang w:val="en-GB" w:eastAsia="zh-CN"/>
        </w:rPr>
        <w:t>Based on the discussion in this paper, the following observations and proposals are made:</w:t>
      </w:r>
    </w:p>
    <w:bookmarkEnd w:id="3"/>
    <w:p w14:paraId="449EBF7F" w14:textId="77777777" w:rsidR="00BD59B5" w:rsidRPr="00E75855" w:rsidRDefault="00BD59B5" w:rsidP="00BD59B5">
      <w:pPr>
        <w:rPr>
          <w:rFonts w:eastAsia="Yu Mincho"/>
          <w:b/>
        </w:rPr>
      </w:pPr>
      <w:r>
        <w:rPr>
          <w:rFonts w:eastAsia="Yu Mincho"/>
          <w:b/>
        </w:rPr>
        <w:t xml:space="preserve">Observation 1: RAN3 evaluation of the benefits of the proposed solution is correct, i.e. it reduces the signaling overhead related to RAN Paging and decreases the latency </w:t>
      </w:r>
      <w:r w:rsidRPr="00E0437F">
        <w:rPr>
          <w:rFonts w:eastAsia="Yu Mincho"/>
          <w:b/>
        </w:rPr>
        <w:t>in transitioning to RRC Connected state</w:t>
      </w:r>
      <w:r>
        <w:rPr>
          <w:rFonts w:eastAsia="Yu Mincho"/>
          <w:b/>
        </w:rPr>
        <w:t>. The latency reduction is particularly important in case non-SDT data arrival is for emergency services.</w:t>
      </w:r>
    </w:p>
    <w:p w14:paraId="19253432" w14:textId="1D5C65AD" w:rsidR="00BD59B5" w:rsidRDefault="00BD59B5" w:rsidP="00BD59B5">
      <w:pPr>
        <w:rPr>
          <w:rFonts w:eastAsia="Yu Mincho"/>
        </w:rPr>
      </w:pPr>
      <w:r>
        <w:rPr>
          <w:rFonts w:eastAsia="Yu Mincho"/>
          <w:b/>
        </w:rPr>
        <w:t>Observation 2: The solution described by RAN3 in their LS is feasible and very simple from RAN2 specifications point of view</w:t>
      </w:r>
      <w:r w:rsidR="00715810">
        <w:rPr>
          <w:rFonts w:eastAsia="Yu Mincho"/>
          <w:b/>
        </w:rPr>
        <w:t xml:space="preserve"> and can be easily implemented with </w:t>
      </w:r>
      <w:r w:rsidR="00715810" w:rsidRPr="00715810">
        <w:rPr>
          <w:rFonts w:eastAsia="Yu Mincho"/>
          <w:b/>
        </w:rPr>
        <w:t>few minor modifications in TS 38.331</w:t>
      </w:r>
      <w:r>
        <w:rPr>
          <w:rFonts w:eastAsia="Yu Mincho"/>
          <w:b/>
        </w:rPr>
        <w:t xml:space="preserve">. </w:t>
      </w:r>
    </w:p>
    <w:p w14:paraId="013600F7" w14:textId="7BE34C43" w:rsidR="00BF4178" w:rsidRDefault="00BF4178" w:rsidP="00BF4178">
      <w:pPr>
        <w:spacing w:beforeLines="100" w:before="240" w:after="0"/>
        <w:rPr>
          <w:b/>
        </w:rPr>
      </w:pPr>
      <w:r>
        <w:rPr>
          <w:b/>
        </w:rPr>
        <w:t xml:space="preserve">Proposal 1: RAN2 agrees on the </w:t>
      </w:r>
      <w:r w:rsidRPr="00715810">
        <w:rPr>
          <w:b/>
        </w:rPr>
        <w:t>Text Proposal for TS 38.331 in Annex A of this document</w:t>
      </w:r>
      <w:r w:rsidR="00587813">
        <w:rPr>
          <w:b/>
        </w:rPr>
        <w:t xml:space="preserve"> to handle</w:t>
      </w:r>
      <w:r>
        <w:rPr>
          <w:b/>
        </w:rPr>
        <w:t xml:space="preserve"> </w:t>
      </w:r>
      <w:r w:rsidRPr="00B92D82">
        <w:rPr>
          <w:b/>
        </w:rPr>
        <w:t xml:space="preserve">SDT </w:t>
      </w:r>
      <w:proofErr w:type="spellStart"/>
      <w:r w:rsidRPr="00B92D82">
        <w:rPr>
          <w:b/>
        </w:rPr>
        <w:t>signalling</w:t>
      </w:r>
      <w:proofErr w:type="spellEnd"/>
      <w:r w:rsidRPr="00B92D82">
        <w:rPr>
          <w:b/>
        </w:rPr>
        <w:t xml:space="preserve"> optimization for partial context transfer</w:t>
      </w:r>
      <w:r>
        <w:rPr>
          <w:b/>
        </w:rPr>
        <w:t>.</w:t>
      </w:r>
    </w:p>
    <w:p w14:paraId="0FCFB051" w14:textId="77777777" w:rsidR="00BF4178" w:rsidRDefault="00BF4178" w:rsidP="00BF4178">
      <w:pPr>
        <w:spacing w:beforeLines="100" w:before="240" w:after="0"/>
        <w:rPr>
          <w:b/>
        </w:rPr>
      </w:pPr>
      <w:r>
        <w:rPr>
          <w:b/>
        </w:rPr>
        <w:t>Proposal 2: RAN2 replies to RAN3 that:</w:t>
      </w:r>
    </w:p>
    <w:p w14:paraId="2DABC9D4" w14:textId="59F1A245" w:rsidR="00BF4178" w:rsidRPr="00B92D82" w:rsidRDefault="00BF4178" w:rsidP="00587813">
      <w:pPr>
        <w:pStyle w:val="ListParagraph"/>
        <w:numPr>
          <w:ilvl w:val="0"/>
          <w:numId w:val="39"/>
        </w:numPr>
        <w:spacing w:beforeLines="100" w:before="240" w:after="0"/>
        <w:rPr>
          <w:b/>
        </w:rPr>
      </w:pPr>
      <w:r w:rsidRPr="00B92D82">
        <w:rPr>
          <w:b/>
        </w:rPr>
        <w:t xml:space="preserve">RAN2 agrees with the benefits of the solution identified by RAN3, i.e. </w:t>
      </w:r>
      <w:r w:rsidRPr="00B92D82">
        <w:rPr>
          <w:rFonts w:eastAsia="Yu Mincho"/>
          <w:b/>
        </w:rPr>
        <w:t xml:space="preserve">it reduces the signaling overhead related to RAN Paging and decreases the latency in transitioning to RRC Connected state. </w:t>
      </w:r>
    </w:p>
    <w:p w14:paraId="326A840C" w14:textId="47921AFC" w:rsidR="00BF4178" w:rsidRPr="00FA667E" w:rsidRDefault="00BF4178" w:rsidP="00BF4178">
      <w:pPr>
        <w:pStyle w:val="ListParagraph"/>
        <w:numPr>
          <w:ilvl w:val="0"/>
          <w:numId w:val="39"/>
        </w:numPr>
        <w:spacing w:beforeLines="100" w:before="240" w:after="0"/>
        <w:rPr>
          <w:b/>
        </w:rPr>
      </w:pPr>
      <w:r w:rsidRPr="00FA667E">
        <w:rPr>
          <w:b/>
          <w:lang w:val="pl-PL"/>
        </w:rPr>
        <w:t>T</w:t>
      </w:r>
      <w:r w:rsidRPr="00FA667E">
        <w:rPr>
          <w:b/>
        </w:rPr>
        <w:t>he proposed solution is feasible and has small impact on RAN2 specifications</w:t>
      </w:r>
      <w:r>
        <w:rPr>
          <w:b/>
          <w:lang w:val="pl-PL"/>
        </w:rPr>
        <w:t xml:space="preserve"> and </w:t>
      </w:r>
      <w:r w:rsidRPr="00FA667E">
        <w:rPr>
          <w:b/>
          <w:lang w:val="pl-PL"/>
        </w:rPr>
        <w:t>RAN2 decided to agree on the CR on this topic</w:t>
      </w:r>
    </w:p>
    <w:p w14:paraId="7C25ABE1" w14:textId="7447DF8C" w:rsidR="00715810" w:rsidRPr="00B2574D" w:rsidRDefault="00BD59B5" w:rsidP="00BD59B5">
      <w:pPr>
        <w:spacing w:beforeLines="100" w:before="240" w:after="0"/>
      </w:pPr>
      <w:r>
        <w:t>The Text Proposal providing a potential implementation of the solution in TS 38.331 is provided in Annex A.</w:t>
      </w:r>
    </w:p>
    <w:p w14:paraId="05EAF206" w14:textId="77777777" w:rsidR="00932F46" w:rsidRPr="00932F46" w:rsidRDefault="00932F46">
      <w:pPr>
        <w:spacing w:after="0"/>
        <w:rPr>
          <w:lang w:eastAsia="zh-CN"/>
        </w:rPr>
      </w:pPr>
    </w:p>
    <w:p w14:paraId="4A6C3DE7" w14:textId="77777777" w:rsidR="00534F34" w:rsidRDefault="008E0E92">
      <w:pPr>
        <w:pStyle w:val="Heading1"/>
      </w:pPr>
      <w:r>
        <w:lastRenderedPageBreak/>
        <w:t>References</w:t>
      </w:r>
    </w:p>
    <w:p w14:paraId="251189FE" w14:textId="77777777" w:rsidR="00A60436" w:rsidRDefault="008E0E92" w:rsidP="00241FA1">
      <w:pPr>
        <w:spacing w:after="0"/>
        <w:rPr>
          <w:lang w:eastAsia="zh-CN"/>
        </w:rPr>
        <w:sectPr w:rsidR="00A60436">
          <w:footerReference w:type="default" r:id="rId12"/>
          <w:pgSz w:w="12240" w:h="15840"/>
          <w:pgMar w:top="1440" w:right="1440" w:bottom="1440" w:left="1440" w:header="720" w:footer="720" w:gutter="0"/>
          <w:cols w:space="720"/>
          <w:docGrid w:linePitch="360"/>
        </w:sectPr>
      </w:pPr>
      <w:r>
        <w:rPr>
          <w:rFonts w:hint="eastAsia"/>
          <w:lang w:eastAsia="zh-CN"/>
        </w:rPr>
        <w:t>[</w:t>
      </w:r>
      <w:r>
        <w:rPr>
          <w:lang w:eastAsia="zh-CN"/>
        </w:rPr>
        <w:t xml:space="preserve">1] </w:t>
      </w:r>
      <w:r w:rsidR="00241FA1" w:rsidRPr="00241FA1">
        <w:rPr>
          <w:lang w:eastAsia="zh-CN"/>
        </w:rPr>
        <w:t>R3-234589</w:t>
      </w:r>
      <w:r w:rsidR="00241FA1">
        <w:rPr>
          <w:lang w:eastAsia="zh-CN"/>
        </w:rPr>
        <w:t xml:space="preserve">, </w:t>
      </w:r>
      <w:r w:rsidR="00241FA1" w:rsidRPr="00241FA1">
        <w:rPr>
          <w:lang w:eastAsia="zh-CN"/>
        </w:rPr>
        <w:t xml:space="preserve">LS on SDT </w:t>
      </w:r>
      <w:proofErr w:type="spellStart"/>
      <w:r w:rsidR="00241FA1" w:rsidRPr="00241FA1">
        <w:rPr>
          <w:lang w:eastAsia="zh-CN"/>
        </w:rPr>
        <w:t>signalling</w:t>
      </w:r>
      <w:proofErr w:type="spellEnd"/>
      <w:r w:rsidR="00241FA1" w:rsidRPr="00241FA1">
        <w:rPr>
          <w:lang w:eastAsia="zh-CN"/>
        </w:rPr>
        <w:t xml:space="preserve"> optimization for partial context transfer</w:t>
      </w:r>
      <w:r w:rsidR="00241FA1">
        <w:rPr>
          <w:lang w:eastAsia="zh-CN"/>
        </w:rPr>
        <w:t>, RAN3</w:t>
      </w:r>
    </w:p>
    <w:p w14:paraId="736F4604" w14:textId="0D8F1085" w:rsidR="004A2CBA" w:rsidRDefault="004A2CBA" w:rsidP="00A60436">
      <w:pPr>
        <w:pStyle w:val="Heading1"/>
        <w:numPr>
          <w:ilvl w:val="0"/>
          <w:numId w:val="0"/>
        </w:numPr>
      </w:pPr>
      <w:r>
        <w:lastRenderedPageBreak/>
        <w:t>Annex</w:t>
      </w:r>
      <w:r w:rsidR="0072048C">
        <w:t xml:space="preserve"> A</w:t>
      </w:r>
      <w:r>
        <w:t xml:space="preserve">: </w:t>
      </w:r>
      <w:r w:rsidR="00241FA1">
        <w:t>T</w:t>
      </w:r>
      <w:r w:rsidR="0072048C">
        <w:t>ext Proposal to TS 38.331</w:t>
      </w:r>
    </w:p>
    <w:p w14:paraId="638313E6" w14:textId="77777777" w:rsidR="00420EB2" w:rsidRPr="00420EB2" w:rsidRDefault="00420EB2" w:rsidP="00420EB2">
      <w:pPr>
        <w:keepNext/>
        <w:keepLines/>
        <w:spacing w:before="120" w:line="240" w:lineRule="auto"/>
        <w:textAlignment w:val="baseline"/>
        <w:outlineLvl w:val="3"/>
        <w:rPr>
          <w:rFonts w:ascii="Arial" w:eastAsia="Times New Roman" w:hAnsi="Arial"/>
          <w:sz w:val="24"/>
          <w:lang w:val="en-GB" w:eastAsia="ja-JP"/>
        </w:rPr>
      </w:pPr>
      <w:bookmarkStart w:id="9" w:name="_Toc60776816"/>
      <w:bookmarkStart w:id="10" w:name="_Toc139045076"/>
      <w:r w:rsidRPr="00420EB2">
        <w:rPr>
          <w:rFonts w:ascii="Arial" w:eastAsia="Times New Roman" w:hAnsi="Arial"/>
          <w:sz w:val="24"/>
          <w:lang w:val="en-GB" w:eastAsia="ja-JP"/>
        </w:rPr>
        <w:t>5.3.8.3</w:t>
      </w:r>
      <w:r w:rsidRPr="00420EB2">
        <w:rPr>
          <w:rFonts w:ascii="Arial" w:eastAsia="Times New Roman" w:hAnsi="Arial"/>
          <w:sz w:val="24"/>
          <w:lang w:val="en-GB" w:eastAsia="ja-JP"/>
        </w:rPr>
        <w:tab/>
        <w:t xml:space="preserve">Reception of the </w:t>
      </w:r>
      <w:proofErr w:type="spellStart"/>
      <w:r w:rsidRPr="00420EB2">
        <w:rPr>
          <w:rFonts w:ascii="Arial" w:eastAsia="Times New Roman" w:hAnsi="Arial"/>
          <w:i/>
          <w:sz w:val="24"/>
          <w:lang w:val="en-GB" w:eastAsia="ja-JP"/>
        </w:rPr>
        <w:t>RRCRelease</w:t>
      </w:r>
      <w:proofErr w:type="spellEnd"/>
      <w:r w:rsidRPr="00420EB2">
        <w:rPr>
          <w:rFonts w:ascii="Arial" w:eastAsia="Times New Roman" w:hAnsi="Arial"/>
          <w:sz w:val="24"/>
          <w:lang w:val="en-GB" w:eastAsia="ja-JP"/>
        </w:rPr>
        <w:t xml:space="preserve"> by the UE</w:t>
      </w:r>
      <w:bookmarkEnd w:id="9"/>
      <w:bookmarkEnd w:id="10"/>
    </w:p>
    <w:p w14:paraId="369F5C49" w14:textId="77777777" w:rsidR="00420EB2" w:rsidRPr="00420EB2" w:rsidRDefault="00420EB2" w:rsidP="00420EB2">
      <w:pPr>
        <w:spacing w:line="240" w:lineRule="auto"/>
        <w:textAlignment w:val="baseline"/>
        <w:rPr>
          <w:rFonts w:eastAsia="Times New Roman"/>
          <w:lang w:val="en-GB" w:eastAsia="ja-JP"/>
        </w:rPr>
      </w:pPr>
      <w:r w:rsidRPr="00420EB2">
        <w:rPr>
          <w:rFonts w:eastAsia="Times New Roman"/>
          <w:lang w:val="en-GB" w:eastAsia="ja-JP"/>
        </w:rPr>
        <w:t>The UE shall:</w:t>
      </w:r>
    </w:p>
    <w:p w14:paraId="1AA42E6B" w14:textId="77777777" w:rsidR="00420EB2" w:rsidRPr="00420EB2" w:rsidRDefault="00420EB2" w:rsidP="00420EB2">
      <w:pPr>
        <w:spacing w:line="240" w:lineRule="auto"/>
        <w:ind w:left="568" w:hanging="284"/>
        <w:textAlignment w:val="baseline"/>
        <w:rPr>
          <w:rFonts w:eastAsia="Times New Roman"/>
          <w:lang w:val="en-GB" w:eastAsia="zh-CN"/>
        </w:rPr>
      </w:pPr>
      <w:r w:rsidRPr="00420EB2">
        <w:rPr>
          <w:rFonts w:eastAsia="Times New Roman"/>
          <w:lang w:val="en-GB" w:eastAsia="ja-JP"/>
        </w:rPr>
        <w:t>1&gt;</w:t>
      </w:r>
      <w:r w:rsidRPr="00420EB2">
        <w:rPr>
          <w:rFonts w:eastAsia="Times New Roman"/>
          <w:lang w:val="en-GB" w:eastAsia="ja-JP"/>
        </w:rPr>
        <w:tab/>
        <w:t xml:space="preserve">delay the following actions defined in this clause 60 </w:t>
      </w:r>
      <w:proofErr w:type="spellStart"/>
      <w:r w:rsidRPr="00420EB2">
        <w:rPr>
          <w:rFonts w:eastAsia="Times New Roman"/>
          <w:lang w:val="en-GB" w:eastAsia="ja-JP"/>
        </w:rPr>
        <w:t>ms</w:t>
      </w:r>
      <w:proofErr w:type="spellEnd"/>
      <w:r w:rsidRPr="00420EB2">
        <w:rPr>
          <w:rFonts w:eastAsia="Times New Roman"/>
          <w:lang w:val="en-GB" w:eastAsia="ja-JP"/>
        </w:rPr>
        <w:t xml:space="preserve"> from the moment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 was received or optionally when lower layers indicate that the receipt of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 has been successfully acknowledged, whichever is earlier;</w:t>
      </w:r>
    </w:p>
    <w:p w14:paraId="279586CE"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zh-CN"/>
        </w:rPr>
        <w:t>1&gt;</w:t>
      </w:r>
      <w:r w:rsidRPr="00420EB2">
        <w:rPr>
          <w:rFonts w:eastAsia="Times New Roman"/>
          <w:lang w:val="en-GB" w:eastAsia="zh-CN"/>
        </w:rPr>
        <w:tab/>
      </w:r>
      <w:r w:rsidRPr="00420EB2">
        <w:rPr>
          <w:rFonts w:eastAsia="Times New Roman"/>
          <w:lang w:val="en-GB" w:eastAsia="ja-JP"/>
        </w:rPr>
        <w:t>stop timer T380, if running;</w:t>
      </w:r>
    </w:p>
    <w:p w14:paraId="2E614EB3"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stop timer T320, if running;</w:t>
      </w:r>
    </w:p>
    <w:p w14:paraId="6614F5E7"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if timer T316 is running;</w:t>
      </w:r>
    </w:p>
    <w:p w14:paraId="4D2A86B1"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stop timer T316;</w:t>
      </w:r>
    </w:p>
    <w:p w14:paraId="737E2417"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clear the information included in </w:t>
      </w:r>
      <w:proofErr w:type="spellStart"/>
      <w:r w:rsidRPr="00420EB2">
        <w:rPr>
          <w:rFonts w:eastAsia="Times New Roman"/>
          <w:i/>
          <w:lang w:val="en-GB" w:eastAsia="ja-JP"/>
        </w:rPr>
        <w:t>VarRLF</w:t>
      </w:r>
      <w:proofErr w:type="spellEnd"/>
      <w:r w:rsidRPr="00420EB2">
        <w:rPr>
          <w:rFonts w:eastAsia="Times New Roman"/>
          <w:i/>
          <w:lang w:val="en-GB" w:eastAsia="ja-JP"/>
        </w:rPr>
        <w:t xml:space="preserve">-Report, </w:t>
      </w:r>
      <w:r w:rsidRPr="00420EB2">
        <w:rPr>
          <w:lang w:val="en-GB" w:eastAsia="ja-JP"/>
        </w:rPr>
        <w:t>if any</w:t>
      </w:r>
      <w:r w:rsidRPr="00420EB2">
        <w:rPr>
          <w:rFonts w:eastAsia="Times New Roman"/>
          <w:lang w:val="en-GB" w:eastAsia="ja-JP"/>
        </w:rPr>
        <w:t>;</w:t>
      </w:r>
    </w:p>
    <w:p w14:paraId="493B86DB"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stop timer T350, if running;</w:t>
      </w:r>
    </w:p>
    <w:p w14:paraId="0BB16D2F"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stop timer T346g, if running;</w:t>
      </w:r>
    </w:p>
    <w:p w14:paraId="30B64D96"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if the</w:t>
      </w:r>
      <w:r w:rsidRPr="00420EB2">
        <w:rPr>
          <w:rFonts w:eastAsia="Times New Roman"/>
          <w:i/>
          <w:lang w:val="en-GB" w:eastAsia="ja-JP"/>
        </w:rPr>
        <w:t xml:space="preserve"> </w:t>
      </w:r>
      <w:r w:rsidRPr="00420EB2">
        <w:rPr>
          <w:rFonts w:eastAsia="Times New Roman"/>
          <w:lang w:val="en-GB" w:eastAsia="ja-JP"/>
        </w:rPr>
        <w:t>AS security is not activated:</w:t>
      </w:r>
    </w:p>
    <w:p w14:paraId="5CCB3F18"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ignore any field included in </w:t>
      </w:r>
      <w:proofErr w:type="spellStart"/>
      <w:r w:rsidRPr="00420EB2">
        <w:rPr>
          <w:rFonts w:eastAsia="Times New Roman"/>
          <w:i/>
          <w:lang w:val="en-GB" w:eastAsia="ja-JP"/>
        </w:rPr>
        <w:t>RRCRelease</w:t>
      </w:r>
      <w:proofErr w:type="spellEnd"/>
      <w:r w:rsidRPr="00420EB2">
        <w:rPr>
          <w:rFonts w:eastAsia="Times New Roman"/>
          <w:i/>
          <w:lang w:val="en-GB" w:eastAsia="ja-JP"/>
        </w:rPr>
        <w:t xml:space="preserve"> </w:t>
      </w:r>
      <w:r w:rsidRPr="00420EB2">
        <w:rPr>
          <w:rFonts w:eastAsia="Times New Roman"/>
          <w:lang w:val="en-GB" w:eastAsia="ja-JP"/>
        </w:rPr>
        <w:t xml:space="preserve">message except </w:t>
      </w:r>
      <w:proofErr w:type="spellStart"/>
      <w:r w:rsidRPr="00420EB2">
        <w:rPr>
          <w:rFonts w:eastAsia="Times New Roman"/>
          <w:i/>
          <w:lang w:val="en-GB" w:eastAsia="ja-JP"/>
        </w:rPr>
        <w:t>waitTime</w:t>
      </w:r>
      <w:proofErr w:type="spellEnd"/>
      <w:r w:rsidRPr="00420EB2">
        <w:rPr>
          <w:rFonts w:eastAsia="Times New Roman"/>
          <w:lang w:val="en-GB" w:eastAsia="ja-JP"/>
        </w:rPr>
        <w:t>;</w:t>
      </w:r>
    </w:p>
    <w:p w14:paraId="7C40601F"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perform the actions upon going to RRC_IDLE as specified in 5.3.11 with the release cause 'other' upon which the procedure ends;</w:t>
      </w:r>
    </w:p>
    <w:p w14:paraId="4CB46E63"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 xml:space="preserve">if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 includes </w:t>
      </w:r>
      <w:proofErr w:type="spellStart"/>
      <w:r w:rsidRPr="00420EB2">
        <w:rPr>
          <w:rFonts w:eastAsia="Times New Roman"/>
          <w:i/>
          <w:lang w:val="en-GB" w:eastAsia="ja-JP"/>
        </w:rPr>
        <w:t>redirectedCarrierInfo</w:t>
      </w:r>
      <w:proofErr w:type="spellEnd"/>
      <w:r w:rsidRPr="00420EB2">
        <w:rPr>
          <w:rFonts w:eastAsia="Times New Roman"/>
          <w:lang w:val="en-GB" w:eastAsia="ja-JP"/>
        </w:rPr>
        <w:t xml:space="preserve"> indicating redirection to </w:t>
      </w:r>
      <w:proofErr w:type="spellStart"/>
      <w:r w:rsidRPr="00420EB2">
        <w:rPr>
          <w:rFonts w:eastAsia="Times New Roman"/>
          <w:i/>
          <w:lang w:val="en-GB" w:eastAsia="ja-JP"/>
        </w:rPr>
        <w:t>eutra</w:t>
      </w:r>
      <w:proofErr w:type="spellEnd"/>
      <w:r w:rsidRPr="00420EB2">
        <w:rPr>
          <w:rFonts w:eastAsia="Times New Roman"/>
          <w:lang w:val="en-GB" w:eastAsia="ja-JP"/>
        </w:rPr>
        <w:t>:</w:t>
      </w:r>
    </w:p>
    <w:p w14:paraId="40FB9FCF"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w:t>
      </w:r>
      <w:proofErr w:type="spellStart"/>
      <w:r w:rsidRPr="00420EB2">
        <w:rPr>
          <w:rFonts w:eastAsia="Times New Roman"/>
          <w:i/>
          <w:lang w:val="en-GB" w:eastAsia="ja-JP"/>
        </w:rPr>
        <w:t>cnType</w:t>
      </w:r>
      <w:proofErr w:type="spellEnd"/>
      <w:r w:rsidRPr="00420EB2">
        <w:rPr>
          <w:rFonts w:eastAsia="Times New Roman"/>
          <w:lang w:val="en-GB" w:eastAsia="ja-JP"/>
        </w:rPr>
        <w:t xml:space="preserve"> is included:</w:t>
      </w:r>
    </w:p>
    <w:p w14:paraId="102EABDB"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after the cell selection, indicate the available CN Type(s) and the received </w:t>
      </w:r>
      <w:proofErr w:type="spellStart"/>
      <w:r w:rsidRPr="00420EB2">
        <w:rPr>
          <w:rFonts w:eastAsia="Times New Roman"/>
          <w:i/>
          <w:lang w:val="en-GB" w:eastAsia="ja-JP"/>
        </w:rPr>
        <w:t>cnType</w:t>
      </w:r>
      <w:proofErr w:type="spellEnd"/>
      <w:r w:rsidRPr="00420EB2">
        <w:rPr>
          <w:rFonts w:eastAsia="Times New Roman"/>
          <w:lang w:val="en-GB" w:eastAsia="ja-JP"/>
        </w:rPr>
        <w:t xml:space="preserve"> to upper layers;</w:t>
      </w:r>
    </w:p>
    <w:p w14:paraId="6983BA5C" w14:textId="77777777" w:rsidR="00420EB2" w:rsidRPr="00420EB2" w:rsidRDefault="00420EB2" w:rsidP="00420EB2">
      <w:pPr>
        <w:keepLines/>
        <w:spacing w:line="240" w:lineRule="auto"/>
        <w:ind w:left="1135" w:hanging="851"/>
        <w:textAlignment w:val="baseline"/>
        <w:rPr>
          <w:rFonts w:eastAsia="Times New Roman"/>
          <w:lang w:val="en-GB" w:eastAsia="ja-JP"/>
        </w:rPr>
      </w:pPr>
      <w:r w:rsidRPr="00420EB2">
        <w:rPr>
          <w:rFonts w:eastAsia="Times New Roman"/>
          <w:lang w:val="en-GB" w:eastAsia="ja-JP"/>
        </w:rPr>
        <w:t>NOTE 1:</w:t>
      </w:r>
      <w:r w:rsidRPr="00420EB2">
        <w:rPr>
          <w:rFonts w:eastAsia="Times New Roman"/>
          <w:lang w:val="en-GB" w:eastAsia="ja-JP"/>
        </w:rPr>
        <w:tab/>
        <w:t xml:space="preserve">Handling the case if the E-UTRA cell selected after the redirection does not support the core network type specified by the </w:t>
      </w:r>
      <w:proofErr w:type="spellStart"/>
      <w:r w:rsidRPr="00420EB2">
        <w:rPr>
          <w:rFonts w:eastAsia="Times New Roman"/>
          <w:i/>
          <w:lang w:val="en-GB" w:eastAsia="ja-JP"/>
        </w:rPr>
        <w:t>cnType</w:t>
      </w:r>
      <w:proofErr w:type="spellEnd"/>
      <w:r w:rsidRPr="00420EB2">
        <w:rPr>
          <w:rFonts w:eastAsia="Times New Roman"/>
          <w:i/>
          <w:lang w:val="en-GB" w:eastAsia="ja-JP"/>
        </w:rPr>
        <w:t>,</w:t>
      </w:r>
      <w:r w:rsidRPr="00420EB2">
        <w:rPr>
          <w:rFonts w:eastAsia="Times New Roman"/>
          <w:lang w:val="en-GB" w:eastAsia="ja-JP"/>
        </w:rPr>
        <w:t xml:space="preserve"> is up to UE implementation.</w:t>
      </w:r>
    </w:p>
    <w:p w14:paraId="7D915866"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w:t>
      </w:r>
      <w:proofErr w:type="spellStart"/>
      <w:r w:rsidRPr="00420EB2">
        <w:rPr>
          <w:rFonts w:eastAsia="Times New Roman"/>
          <w:i/>
          <w:lang w:val="en-GB" w:eastAsia="ja-JP"/>
        </w:rPr>
        <w:t>voiceFallbackIndication</w:t>
      </w:r>
      <w:proofErr w:type="spellEnd"/>
      <w:r w:rsidRPr="00420EB2">
        <w:rPr>
          <w:rFonts w:eastAsia="Times New Roman"/>
          <w:lang w:val="en-GB" w:eastAsia="ja-JP"/>
        </w:rPr>
        <w:t xml:space="preserve"> is included:</w:t>
      </w:r>
    </w:p>
    <w:p w14:paraId="4BF9405C"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x-none"/>
        </w:rPr>
        <w:t>3&gt;</w:t>
      </w:r>
      <w:r w:rsidRPr="00420EB2">
        <w:rPr>
          <w:rFonts w:eastAsia="Times New Roman"/>
          <w:lang w:val="en-GB" w:eastAsia="x-none"/>
        </w:rPr>
        <w:tab/>
        <w:t xml:space="preserve">consider the RRC connection release was for EPS </w:t>
      </w:r>
      <w:proofErr w:type="spellStart"/>
      <w:r w:rsidRPr="00420EB2">
        <w:rPr>
          <w:rFonts w:eastAsia="Times New Roman"/>
          <w:lang w:val="en-GB" w:eastAsia="x-none"/>
        </w:rPr>
        <w:t>fallback</w:t>
      </w:r>
      <w:proofErr w:type="spellEnd"/>
      <w:r w:rsidRPr="00420EB2">
        <w:rPr>
          <w:rFonts w:eastAsia="Times New Roman"/>
          <w:lang w:val="en-GB" w:eastAsia="x-none"/>
        </w:rPr>
        <w:t xml:space="preserve"> for IMS voice (see TS 23.502 [</w:t>
      </w:r>
      <w:r w:rsidRPr="00420EB2">
        <w:rPr>
          <w:rFonts w:eastAsia="Times New Roman"/>
          <w:lang w:val="en-GB" w:eastAsia="ja-JP"/>
        </w:rPr>
        <w:t>43</w:t>
      </w:r>
      <w:r w:rsidRPr="00420EB2">
        <w:rPr>
          <w:rFonts w:eastAsia="Times New Roman"/>
          <w:lang w:val="en-GB" w:eastAsia="x-none"/>
        </w:rPr>
        <w:t>]);</w:t>
      </w:r>
    </w:p>
    <w:p w14:paraId="3426D447"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lastRenderedPageBreak/>
        <w:t>1&gt;</w:t>
      </w:r>
      <w:r w:rsidRPr="00420EB2">
        <w:rPr>
          <w:rFonts w:eastAsia="Times New Roman"/>
          <w:lang w:val="en-GB" w:eastAsia="ja-JP"/>
        </w:rPr>
        <w:tab/>
        <w:t xml:space="preserve">if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 includes the </w:t>
      </w:r>
      <w:proofErr w:type="spellStart"/>
      <w:r w:rsidRPr="00420EB2">
        <w:rPr>
          <w:rFonts w:eastAsia="Times New Roman"/>
          <w:i/>
          <w:lang w:val="en-GB" w:eastAsia="ja-JP"/>
        </w:rPr>
        <w:t>cellReselectionPriorities</w:t>
      </w:r>
      <w:proofErr w:type="spellEnd"/>
      <w:r w:rsidRPr="00420EB2">
        <w:rPr>
          <w:rFonts w:eastAsia="Times New Roman"/>
          <w:lang w:val="en-GB" w:eastAsia="ja-JP"/>
        </w:rPr>
        <w:t>:</w:t>
      </w:r>
    </w:p>
    <w:p w14:paraId="50AA6CE0"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store the cell reselection priority information provided by the </w:t>
      </w:r>
      <w:proofErr w:type="spellStart"/>
      <w:r w:rsidRPr="00420EB2">
        <w:rPr>
          <w:rFonts w:eastAsia="Times New Roman"/>
          <w:i/>
          <w:lang w:val="en-GB" w:eastAsia="ja-JP"/>
        </w:rPr>
        <w:t>cellReselectionPriorities</w:t>
      </w:r>
      <w:proofErr w:type="spellEnd"/>
      <w:r w:rsidRPr="00420EB2">
        <w:rPr>
          <w:rFonts w:eastAsia="Times New Roman"/>
          <w:lang w:val="en-GB" w:eastAsia="ja-JP"/>
        </w:rPr>
        <w:t>;</w:t>
      </w:r>
    </w:p>
    <w:p w14:paraId="351FB959"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the </w:t>
      </w:r>
      <w:r w:rsidRPr="00420EB2">
        <w:rPr>
          <w:rFonts w:eastAsia="Times New Roman"/>
          <w:i/>
          <w:lang w:val="en-GB" w:eastAsia="ja-JP"/>
        </w:rPr>
        <w:t>t320</w:t>
      </w:r>
      <w:r w:rsidRPr="00420EB2">
        <w:rPr>
          <w:rFonts w:eastAsia="Times New Roman"/>
          <w:lang w:val="en-GB" w:eastAsia="ja-JP"/>
        </w:rPr>
        <w:t xml:space="preserve"> is included:</w:t>
      </w:r>
    </w:p>
    <w:p w14:paraId="1D165B5C"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start timer T320, with the timer value set according to the value of </w:t>
      </w:r>
      <w:r w:rsidRPr="00420EB2">
        <w:rPr>
          <w:rFonts w:eastAsia="Times New Roman"/>
          <w:i/>
          <w:lang w:val="en-GB" w:eastAsia="ja-JP"/>
        </w:rPr>
        <w:t>t320</w:t>
      </w:r>
      <w:r w:rsidRPr="00420EB2">
        <w:rPr>
          <w:rFonts w:eastAsia="Times New Roman"/>
          <w:lang w:val="en-GB" w:eastAsia="ja-JP"/>
        </w:rPr>
        <w:t>;</w:t>
      </w:r>
    </w:p>
    <w:p w14:paraId="7DBB8B98"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else:</w:t>
      </w:r>
    </w:p>
    <w:p w14:paraId="1EE748BF"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apply the cell reselection priority information broadcast in the system information;</w:t>
      </w:r>
    </w:p>
    <w:p w14:paraId="29DE8B0C"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 xml:space="preserve">if </w:t>
      </w:r>
      <w:proofErr w:type="spellStart"/>
      <w:r w:rsidRPr="00420EB2">
        <w:rPr>
          <w:rFonts w:eastAsia="Times New Roman"/>
          <w:i/>
          <w:iCs/>
          <w:lang w:val="en-GB" w:eastAsia="ja-JP"/>
        </w:rPr>
        <w:t>deprioritisationReq</w:t>
      </w:r>
      <w:proofErr w:type="spellEnd"/>
      <w:r w:rsidRPr="00420EB2">
        <w:rPr>
          <w:rFonts w:eastAsia="Times New Roman"/>
          <w:lang w:val="en-GB" w:eastAsia="ja-JP"/>
        </w:rPr>
        <w:t xml:space="preserve"> is included</w:t>
      </w:r>
      <w:r w:rsidRPr="00420EB2">
        <w:rPr>
          <w:rFonts w:eastAsia="Times New Roman"/>
          <w:lang w:val="en-GB" w:eastAsia="x-none"/>
        </w:rPr>
        <w:t xml:space="preserve"> and the UE supports RRC connection release with </w:t>
      </w:r>
      <w:proofErr w:type="spellStart"/>
      <w:r w:rsidRPr="00420EB2">
        <w:rPr>
          <w:rFonts w:eastAsia="Times New Roman"/>
          <w:lang w:val="en-GB" w:eastAsia="x-none"/>
        </w:rPr>
        <w:t>deprioritisation</w:t>
      </w:r>
      <w:proofErr w:type="spellEnd"/>
      <w:r w:rsidRPr="00420EB2">
        <w:rPr>
          <w:rFonts w:eastAsia="Times New Roman"/>
          <w:lang w:val="en-GB" w:eastAsia="ja-JP"/>
        </w:rPr>
        <w:t>:</w:t>
      </w:r>
    </w:p>
    <w:p w14:paraId="59892605"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start or restart timer T325 with the timer value set to the </w:t>
      </w:r>
      <w:proofErr w:type="spellStart"/>
      <w:r w:rsidRPr="00420EB2">
        <w:rPr>
          <w:rFonts w:eastAsia="Times New Roman"/>
          <w:i/>
          <w:iCs/>
          <w:lang w:val="en-GB" w:eastAsia="ja-JP"/>
        </w:rPr>
        <w:t>deprioritisationTimer</w:t>
      </w:r>
      <w:proofErr w:type="spellEnd"/>
      <w:r w:rsidRPr="00420EB2">
        <w:rPr>
          <w:rFonts w:eastAsia="Times New Roman"/>
          <w:lang w:val="en-GB" w:eastAsia="ja-JP"/>
        </w:rPr>
        <w:t xml:space="preserve"> signalled;</w:t>
      </w:r>
    </w:p>
    <w:p w14:paraId="7D8485C6"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store the</w:t>
      </w:r>
      <w:r w:rsidRPr="00420EB2">
        <w:rPr>
          <w:rFonts w:eastAsia="Times New Roman"/>
          <w:i/>
          <w:iCs/>
          <w:lang w:val="en-GB" w:eastAsia="ja-JP"/>
        </w:rPr>
        <w:t xml:space="preserve"> </w:t>
      </w:r>
      <w:proofErr w:type="spellStart"/>
      <w:r w:rsidRPr="00420EB2">
        <w:rPr>
          <w:rFonts w:eastAsia="Times New Roman"/>
          <w:i/>
          <w:iCs/>
          <w:lang w:val="en-GB" w:eastAsia="ja-JP"/>
        </w:rPr>
        <w:t>deprioritisationReq</w:t>
      </w:r>
      <w:proofErr w:type="spellEnd"/>
      <w:r w:rsidRPr="00420EB2">
        <w:rPr>
          <w:rFonts w:eastAsia="Times New Roman"/>
          <w:lang w:val="en-GB" w:eastAsia="ja-JP"/>
        </w:rPr>
        <w:t xml:space="preserve"> until T325 expiry;</w:t>
      </w:r>
    </w:p>
    <w:p w14:paraId="600CF5B6" w14:textId="77777777" w:rsidR="00420EB2" w:rsidRPr="00420EB2" w:rsidRDefault="00420EB2" w:rsidP="00420EB2">
      <w:pPr>
        <w:keepLines/>
        <w:spacing w:line="240" w:lineRule="auto"/>
        <w:ind w:left="1135" w:hanging="851"/>
        <w:textAlignment w:val="baseline"/>
        <w:rPr>
          <w:rFonts w:eastAsia="Times New Roman"/>
          <w:lang w:val="en-GB" w:eastAsia="ja-JP"/>
        </w:rPr>
      </w:pPr>
      <w:r w:rsidRPr="00420EB2">
        <w:rPr>
          <w:rFonts w:eastAsia="Times New Roman"/>
          <w:lang w:val="en-GB" w:eastAsia="ja-JP"/>
        </w:rPr>
        <w:t>NOTE 1a:</w:t>
      </w:r>
      <w:r w:rsidRPr="00420EB2">
        <w:rPr>
          <w:rFonts w:eastAsia="Times New Roman"/>
          <w:lang w:val="en-GB" w:eastAsia="ja-JP"/>
        </w:rPr>
        <w:tab/>
        <w:t xml:space="preserve">The UE stores the </w:t>
      </w:r>
      <w:proofErr w:type="spellStart"/>
      <w:r w:rsidRPr="00420EB2">
        <w:rPr>
          <w:rFonts w:eastAsia="Times New Roman"/>
          <w:lang w:val="en-GB" w:eastAsia="ja-JP"/>
        </w:rPr>
        <w:t>deprioritisation</w:t>
      </w:r>
      <w:proofErr w:type="spellEnd"/>
      <w:r w:rsidRPr="00420EB2">
        <w:rPr>
          <w:rFonts w:eastAsia="Times New Roman"/>
          <w:lang w:val="en-GB" w:eastAsia="ja-JP"/>
        </w:rPr>
        <w:t xml:space="preserve"> request irrespective of any cell reselection absolute priority assignments (by dedicated or common signalling) and regardless of RRC connections in NR or other RATs unless specified otherwise.</w:t>
      </w:r>
    </w:p>
    <w:p w14:paraId="6C3B3FD3"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 xml:space="preserve">if the </w:t>
      </w:r>
      <w:proofErr w:type="spellStart"/>
      <w:r w:rsidRPr="00420EB2">
        <w:rPr>
          <w:rFonts w:eastAsia="Times New Roman"/>
          <w:i/>
          <w:iCs/>
          <w:lang w:val="en-GB" w:eastAsia="ja-JP"/>
        </w:rPr>
        <w:t>RRCRelease</w:t>
      </w:r>
      <w:proofErr w:type="spellEnd"/>
      <w:r w:rsidRPr="00420EB2">
        <w:rPr>
          <w:rFonts w:eastAsia="Times New Roman"/>
          <w:lang w:val="en-GB" w:eastAsia="ja-JP"/>
        </w:rPr>
        <w:t xml:space="preserve"> includes the </w:t>
      </w:r>
      <w:proofErr w:type="spellStart"/>
      <w:r w:rsidRPr="00420EB2">
        <w:rPr>
          <w:rFonts w:eastAsia="Times New Roman"/>
          <w:i/>
          <w:iCs/>
          <w:lang w:val="en-GB" w:eastAsia="ja-JP"/>
        </w:rPr>
        <w:t>measIdleConfig</w:t>
      </w:r>
      <w:proofErr w:type="spellEnd"/>
      <w:r w:rsidRPr="00420EB2">
        <w:rPr>
          <w:rFonts w:eastAsia="Times New Roman"/>
          <w:lang w:val="en-GB" w:eastAsia="ja-JP"/>
        </w:rPr>
        <w:t>:</w:t>
      </w:r>
    </w:p>
    <w:p w14:paraId="380C7365"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if T331 is running:</w:t>
      </w:r>
    </w:p>
    <w:p w14:paraId="50B3B957"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 stop timer T331;</w:t>
      </w:r>
    </w:p>
    <w:p w14:paraId="19DA1BAB"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perform the actions as specified in 5.7.8.3;</w:t>
      </w:r>
    </w:p>
    <w:p w14:paraId="5F643986"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the </w:t>
      </w:r>
      <w:proofErr w:type="spellStart"/>
      <w:r w:rsidRPr="00420EB2">
        <w:rPr>
          <w:rFonts w:eastAsia="Times New Roman"/>
          <w:i/>
          <w:iCs/>
          <w:lang w:val="en-GB" w:eastAsia="ja-JP"/>
        </w:rPr>
        <w:t>measIdleConfig</w:t>
      </w:r>
      <w:proofErr w:type="spellEnd"/>
      <w:r w:rsidRPr="00420EB2">
        <w:rPr>
          <w:rFonts w:eastAsia="Times New Roman"/>
          <w:lang w:val="en-GB" w:eastAsia="ja-JP"/>
        </w:rPr>
        <w:t xml:space="preserve"> is set to </w:t>
      </w:r>
      <w:r w:rsidRPr="00420EB2">
        <w:rPr>
          <w:rFonts w:eastAsia="Times New Roman"/>
          <w:i/>
          <w:iCs/>
          <w:lang w:val="en-GB" w:eastAsia="ja-JP"/>
        </w:rPr>
        <w:t>setup</w:t>
      </w:r>
      <w:r w:rsidRPr="00420EB2">
        <w:rPr>
          <w:rFonts w:eastAsia="Times New Roman"/>
          <w:lang w:val="en-GB" w:eastAsia="ja-JP"/>
        </w:rPr>
        <w:t>:</w:t>
      </w:r>
    </w:p>
    <w:p w14:paraId="22FFB1AF"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store the received </w:t>
      </w:r>
      <w:proofErr w:type="spellStart"/>
      <w:r w:rsidRPr="00420EB2">
        <w:rPr>
          <w:rFonts w:eastAsia="Times New Roman"/>
          <w:i/>
          <w:iCs/>
          <w:lang w:val="en-GB" w:eastAsia="ja-JP"/>
        </w:rPr>
        <w:t>measIdleDuration</w:t>
      </w:r>
      <w:proofErr w:type="spellEnd"/>
      <w:r w:rsidRPr="00420EB2">
        <w:rPr>
          <w:rFonts w:eastAsia="Times New Roman"/>
          <w:lang w:val="en-GB" w:eastAsia="ja-JP"/>
        </w:rPr>
        <w:t xml:space="preserve"> in </w:t>
      </w:r>
      <w:proofErr w:type="spellStart"/>
      <w:r w:rsidRPr="00420EB2">
        <w:rPr>
          <w:rFonts w:eastAsia="Times New Roman"/>
          <w:i/>
          <w:iCs/>
          <w:lang w:val="en-GB" w:eastAsia="ja-JP"/>
        </w:rPr>
        <w:t>VarMeasIdleConfig</w:t>
      </w:r>
      <w:proofErr w:type="spellEnd"/>
      <w:r w:rsidRPr="00420EB2">
        <w:rPr>
          <w:rFonts w:eastAsia="Times New Roman"/>
          <w:lang w:val="en-GB" w:eastAsia="ja-JP"/>
        </w:rPr>
        <w:t>;</w:t>
      </w:r>
    </w:p>
    <w:p w14:paraId="46503E8C"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start timer T331 with the value set to </w:t>
      </w:r>
      <w:proofErr w:type="spellStart"/>
      <w:r w:rsidRPr="00420EB2">
        <w:rPr>
          <w:rFonts w:eastAsia="Times New Roman"/>
          <w:i/>
          <w:iCs/>
          <w:lang w:val="en-GB" w:eastAsia="ja-JP"/>
        </w:rPr>
        <w:t>measIdleDuration</w:t>
      </w:r>
      <w:proofErr w:type="spellEnd"/>
      <w:r w:rsidRPr="00420EB2">
        <w:rPr>
          <w:rFonts w:eastAsia="Times New Roman"/>
          <w:lang w:val="en-GB" w:eastAsia="ja-JP"/>
        </w:rPr>
        <w:t>;</w:t>
      </w:r>
    </w:p>
    <w:p w14:paraId="0F7C4EA3"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if the </w:t>
      </w:r>
      <w:proofErr w:type="spellStart"/>
      <w:r w:rsidRPr="00420EB2">
        <w:rPr>
          <w:rFonts w:eastAsia="Times New Roman"/>
          <w:i/>
          <w:iCs/>
          <w:lang w:val="en-GB" w:eastAsia="ja-JP"/>
        </w:rPr>
        <w:t>measIdleConfig</w:t>
      </w:r>
      <w:proofErr w:type="spellEnd"/>
      <w:r w:rsidRPr="00420EB2">
        <w:rPr>
          <w:rFonts w:eastAsia="Times New Roman"/>
          <w:lang w:val="en-GB" w:eastAsia="ja-JP"/>
        </w:rPr>
        <w:t xml:space="preserve"> contains </w:t>
      </w:r>
      <w:proofErr w:type="spellStart"/>
      <w:r w:rsidRPr="00420EB2">
        <w:rPr>
          <w:rFonts w:eastAsia="Times New Roman"/>
          <w:i/>
          <w:iCs/>
          <w:lang w:val="en-GB" w:eastAsia="ja-JP"/>
        </w:rPr>
        <w:t>measIdleCarrierListNR</w:t>
      </w:r>
      <w:proofErr w:type="spellEnd"/>
      <w:r w:rsidRPr="00420EB2">
        <w:rPr>
          <w:rFonts w:eastAsia="Times New Roman"/>
          <w:lang w:val="en-GB" w:eastAsia="ja-JP"/>
        </w:rPr>
        <w:t>:</w:t>
      </w:r>
    </w:p>
    <w:p w14:paraId="2EE18B86"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store the received </w:t>
      </w:r>
      <w:proofErr w:type="spellStart"/>
      <w:r w:rsidRPr="00420EB2">
        <w:rPr>
          <w:rFonts w:eastAsia="Times New Roman"/>
          <w:i/>
          <w:iCs/>
          <w:lang w:val="en-GB" w:eastAsia="ja-JP"/>
        </w:rPr>
        <w:t>measIdleCarrierListNR</w:t>
      </w:r>
      <w:proofErr w:type="spellEnd"/>
      <w:r w:rsidRPr="00420EB2">
        <w:rPr>
          <w:rFonts w:eastAsia="Times New Roman"/>
          <w:lang w:val="en-GB" w:eastAsia="ja-JP"/>
        </w:rPr>
        <w:t xml:space="preserve"> in </w:t>
      </w:r>
      <w:proofErr w:type="spellStart"/>
      <w:r w:rsidRPr="00420EB2">
        <w:rPr>
          <w:rFonts w:eastAsia="Times New Roman"/>
          <w:i/>
          <w:iCs/>
          <w:lang w:val="en-GB" w:eastAsia="ja-JP"/>
        </w:rPr>
        <w:t>VarMeasIdleConfig</w:t>
      </w:r>
      <w:proofErr w:type="spellEnd"/>
      <w:r w:rsidRPr="00420EB2">
        <w:rPr>
          <w:rFonts w:eastAsia="Times New Roman"/>
          <w:lang w:val="en-GB" w:eastAsia="ja-JP"/>
        </w:rPr>
        <w:t>;</w:t>
      </w:r>
    </w:p>
    <w:p w14:paraId="1DB25206"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if the </w:t>
      </w:r>
      <w:proofErr w:type="spellStart"/>
      <w:r w:rsidRPr="00420EB2">
        <w:rPr>
          <w:rFonts w:eastAsia="Times New Roman"/>
          <w:i/>
          <w:iCs/>
          <w:lang w:val="en-GB" w:eastAsia="ja-JP"/>
        </w:rPr>
        <w:t>measIdleConfig</w:t>
      </w:r>
      <w:proofErr w:type="spellEnd"/>
      <w:r w:rsidRPr="00420EB2">
        <w:rPr>
          <w:rFonts w:eastAsia="Times New Roman"/>
          <w:lang w:val="en-GB" w:eastAsia="ja-JP"/>
        </w:rPr>
        <w:t xml:space="preserve"> contains </w:t>
      </w:r>
      <w:proofErr w:type="spellStart"/>
      <w:r w:rsidRPr="00420EB2">
        <w:rPr>
          <w:rFonts w:eastAsia="Times New Roman"/>
          <w:i/>
          <w:iCs/>
          <w:lang w:val="en-GB" w:eastAsia="ja-JP"/>
        </w:rPr>
        <w:t>measIdleCarrierListEUTRA</w:t>
      </w:r>
      <w:proofErr w:type="spellEnd"/>
      <w:r w:rsidRPr="00420EB2">
        <w:rPr>
          <w:rFonts w:eastAsia="Times New Roman"/>
          <w:lang w:val="en-GB" w:eastAsia="ja-JP"/>
        </w:rPr>
        <w:t>:</w:t>
      </w:r>
    </w:p>
    <w:p w14:paraId="5D016873"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store the received </w:t>
      </w:r>
      <w:proofErr w:type="spellStart"/>
      <w:r w:rsidRPr="00420EB2">
        <w:rPr>
          <w:rFonts w:eastAsia="Times New Roman"/>
          <w:i/>
          <w:iCs/>
          <w:lang w:val="en-GB" w:eastAsia="ja-JP"/>
        </w:rPr>
        <w:t>measIdleCarrierListEUTRA</w:t>
      </w:r>
      <w:proofErr w:type="spellEnd"/>
      <w:r w:rsidRPr="00420EB2">
        <w:rPr>
          <w:rFonts w:eastAsia="Times New Roman"/>
          <w:lang w:val="en-GB" w:eastAsia="ja-JP"/>
        </w:rPr>
        <w:t xml:space="preserve"> in </w:t>
      </w:r>
      <w:proofErr w:type="spellStart"/>
      <w:r w:rsidRPr="00420EB2">
        <w:rPr>
          <w:rFonts w:eastAsia="Times New Roman"/>
          <w:i/>
          <w:iCs/>
          <w:lang w:val="en-GB" w:eastAsia="ja-JP"/>
        </w:rPr>
        <w:t>VarMeasIdleConfig</w:t>
      </w:r>
      <w:proofErr w:type="spellEnd"/>
      <w:r w:rsidRPr="00420EB2">
        <w:rPr>
          <w:rFonts w:eastAsia="Times New Roman"/>
          <w:lang w:val="en-GB" w:eastAsia="ja-JP"/>
        </w:rPr>
        <w:t>;</w:t>
      </w:r>
    </w:p>
    <w:p w14:paraId="1A10ED6E"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if the </w:t>
      </w:r>
      <w:proofErr w:type="spellStart"/>
      <w:r w:rsidRPr="00420EB2">
        <w:rPr>
          <w:rFonts w:eastAsia="Times New Roman"/>
          <w:i/>
          <w:iCs/>
          <w:lang w:val="en-GB" w:eastAsia="ja-JP"/>
        </w:rPr>
        <w:t>measIdleConfig</w:t>
      </w:r>
      <w:proofErr w:type="spellEnd"/>
      <w:r w:rsidRPr="00420EB2">
        <w:rPr>
          <w:rFonts w:eastAsia="Times New Roman"/>
          <w:lang w:val="en-GB" w:eastAsia="ja-JP"/>
        </w:rPr>
        <w:t xml:space="preserve"> contains </w:t>
      </w:r>
      <w:proofErr w:type="spellStart"/>
      <w:r w:rsidRPr="00420EB2">
        <w:rPr>
          <w:rFonts w:eastAsia="Times New Roman"/>
          <w:i/>
          <w:iCs/>
          <w:lang w:val="en-GB" w:eastAsia="ja-JP"/>
        </w:rPr>
        <w:t>validityAreaList</w:t>
      </w:r>
      <w:proofErr w:type="spellEnd"/>
      <w:r w:rsidRPr="00420EB2">
        <w:rPr>
          <w:rFonts w:eastAsia="Times New Roman"/>
          <w:lang w:val="en-GB" w:eastAsia="ja-JP"/>
        </w:rPr>
        <w:t>:</w:t>
      </w:r>
    </w:p>
    <w:p w14:paraId="16714CC9"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lastRenderedPageBreak/>
        <w:t>4&gt;</w:t>
      </w:r>
      <w:r w:rsidRPr="00420EB2">
        <w:rPr>
          <w:rFonts w:eastAsia="Times New Roman"/>
          <w:lang w:val="en-GB" w:eastAsia="ja-JP"/>
        </w:rPr>
        <w:tab/>
        <w:t xml:space="preserve">store the received </w:t>
      </w:r>
      <w:proofErr w:type="spellStart"/>
      <w:r w:rsidRPr="00420EB2">
        <w:rPr>
          <w:rFonts w:eastAsia="Times New Roman"/>
          <w:i/>
          <w:iCs/>
          <w:lang w:val="en-GB" w:eastAsia="ja-JP"/>
        </w:rPr>
        <w:t>validityAreaList</w:t>
      </w:r>
      <w:proofErr w:type="spellEnd"/>
      <w:r w:rsidRPr="00420EB2">
        <w:rPr>
          <w:rFonts w:eastAsia="Times New Roman"/>
          <w:lang w:val="en-GB" w:eastAsia="ja-JP"/>
        </w:rPr>
        <w:t xml:space="preserve"> in </w:t>
      </w:r>
      <w:proofErr w:type="spellStart"/>
      <w:r w:rsidRPr="00420EB2">
        <w:rPr>
          <w:rFonts w:eastAsia="Times New Roman"/>
          <w:i/>
          <w:iCs/>
          <w:lang w:val="en-GB" w:eastAsia="ja-JP"/>
        </w:rPr>
        <w:t>VarMeasIdleConfig</w:t>
      </w:r>
      <w:proofErr w:type="spellEnd"/>
      <w:r w:rsidRPr="00420EB2">
        <w:rPr>
          <w:rFonts w:eastAsia="Times New Roman"/>
          <w:lang w:val="en-GB" w:eastAsia="ja-JP"/>
        </w:rPr>
        <w:t>;</w:t>
      </w:r>
    </w:p>
    <w:p w14:paraId="139B7ADD"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 xml:space="preserve">if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includes </w:t>
      </w:r>
      <w:proofErr w:type="spellStart"/>
      <w:r w:rsidRPr="00420EB2">
        <w:rPr>
          <w:rFonts w:eastAsia="Times New Roman"/>
          <w:i/>
          <w:lang w:val="en-GB" w:eastAsia="ja-JP"/>
        </w:rPr>
        <w:t>suspendConfig</w:t>
      </w:r>
      <w:proofErr w:type="spellEnd"/>
      <w:r w:rsidRPr="00420EB2">
        <w:rPr>
          <w:rFonts w:eastAsia="Times New Roman"/>
          <w:lang w:val="en-GB" w:eastAsia="ja-JP"/>
        </w:rPr>
        <w:t>:</w:t>
      </w:r>
    </w:p>
    <w:p w14:paraId="4EC51A78"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reset MAC and release the default MAC Cell Group configuration, if any;</w:t>
      </w:r>
    </w:p>
    <w:p w14:paraId="7A95518B"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apply the received </w:t>
      </w:r>
      <w:proofErr w:type="spellStart"/>
      <w:r w:rsidRPr="00420EB2">
        <w:rPr>
          <w:rFonts w:eastAsia="Times New Roman"/>
          <w:i/>
          <w:lang w:val="en-GB" w:eastAsia="ja-JP"/>
        </w:rPr>
        <w:t>suspendConfig</w:t>
      </w:r>
      <w:proofErr w:type="spellEnd"/>
      <w:r w:rsidRPr="00420EB2">
        <w:rPr>
          <w:rFonts w:eastAsia="Times New Roman"/>
          <w:i/>
          <w:lang w:val="en-GB" w:eastAsia="ja-JP"/>
        </w:rPr>
        <w:t xml:space="preserve"> </w:t>
      </w:r>
      <w:r w:rsidRPr="00420EB2">
        <w:rPr>
          <w:rFonts w:eastAsia="Times New Roman"/>
          <w:iCs/>
          <w:lang w:val="en-GB" w:eastAsia="ja-JP"/>
        </w:rPr>
        <w:t xml:space="preserve">except the received </w:t>
      </w:r>
      <w:proofErr w:type="spellStart"/>
      <w:r w:rsidRPr="00420EB2">
        <w:rPr>
          <w:rFonts w:eastAsia="Times New Roman"/>
          <w:i/>
          <w:iCs/>
          <w:lang w:val="en-GB" w:eastAsia="ja-JP"/>
        </w:rPr>
        <w:t>nextHopChainingCount</w:t>
      </w:r>
      <w:proofErr w:type="spellEnd"/>
      <w:r w:rsidRPr="00420EB2">
        <w:rPr>
          <w:rFonts w:eastAsia="Times New Roman"/>
          <w:lang w:val="en-GB" w:eastAsia="ja-JP"/>
        </w:rPr>
        <w:t>;</w:t>
      </w:r>
    </w:p>
    <w:p w14:paraId="4D664D89"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the </w:t>
      </w:r>
      <w:proofErr w:type="spellStart"/>
      <w:r w:rsidRPr="00420EB2">
        <w:rPr>
          <w:rFonts w:eastAsia="Times New Roman"/>
          <w:i/>
          <w:iCs/>
          <w:lang w:val="en-GB" w:eastAsia="ja-JP"/>
        </w:rPr>
        <w:t>sdt</w:t>
      </w:r>
      <w:proofErr w:type="spellEnd"/>
      <w:r w:rsidRPr="00420EB2">
        <w:rPr>
          <w:rFonts w:eastAsia="Times New Roman"/>
          <w:i/>
          <w:iCs/>
          <w:lang w:val="en-GB" w:eastAsia="ja-JP"/>
        </w:rPr>
        <w:t xml:space="preserve">-Config </w:t>
      </w:r>
      <w:r w:rsidRPr="00420EB2">
        <w:rPr>
          <w:rFonts w:eastAsia="Times New Roman"/>
          <w:lang w:val="en-GB" w:eastAsia="ja-JP"/>
        </w:rPr>
        <w:t>is configured:</w:t>
      </w:r>
    </w:p>
    <w:p w14:paraId="68B96D57"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for each of the DRB in the </w:t>
      </w:r>
      <w:proofErr w:type="spellStart"/>
      <w:r w:rsidRPr="00420EB2">
        <w:rPr>
          <w:rFonts w:eastAsia="Times New Roman"/>
          <w:i/>
          <w:iCs/>
          <w:lang w:val="en-GB" w:eastAsia="ja-JP"/>
        </w:rPr>
        <w:t>sdt</w:t>
      </w:r>
      <w:proofErr w:type="spellEnd"/>
      <w:r w:rsidRPr="00420EB2">
        <w:rPr>
          <w:rFonts w:eastAsia="Times New Roman"/>
          <w:i/>
          <w:iCs/>
          <w:lang w:val="en-GB" w:eastAsia="ja-JP"/>
        </w:rPr>
        <w:t>-DRB-List</w:t>
      </w:r>
      <w:r w:rsidRPr="00420EB2">
        <w:rPr>
          <w:rFonts w:eastAsia="Times New Roman"/>
          <w:lang w:val="en-GB" w:eastAsia="ja-JP"/>
        </w:rPr>
        <w:t>:</w:t>
      </w:r>
    </w:p>
    <w:p w14:paraId="2CA48404"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consider the DRB to be configured for SDT;</w:t>
      </w:r>
    </w:p>
    <w:p w14:paraId="3E694606"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if </w:t>
      </w:r>
      <w:r w:rsidRPr="00420EB2">
        <w:rPr>
          <w:rFonts w:eastAsia="Times New Roman"/>
          <w:i/>
          <w:iCs/>
          <w:lang w:val="en-GB" w:eastAsia="ja-JP"/>
        </w:rPr>
        <w:t>sdt-SRB2-Indication</w:t>
      </w:r>
      <w:r w:rsidRPr="00420EB2">
        <w:rPr>
          <w:rFonts w:eastAsia="Times New Roman"/>
          <w:lang w:val="en-GB" w:eastAsia="ja-JP"/>
        </w:rPr>
        <w:t xml:space="preserve"> is configured:</w:t>
      </w:r>
    </w:p>
    <w:p w14:paraId="67B03356"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consider the SRB2 to be configured for SDT;</w:t>
      </w:r>
    </w:p>
    <w:p w14:paraId="6DAE5E4E"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for each RLC bearer (except those associated with broadcast MRBs) that is not suspended:</w:t>
      </w:r>
    </w:p>
    <w:p w14:paraId="5564BE09"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re-establish the RLC entity as specified in TS 38.322 [4];</w:t>
      </w:r>
    </w:p>
    <w:p w14:paraId="14DB4819"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for SRB2 (if it is resumed) and for SRB1:</w:t>
      </w:r>
    </w:p>
    <w:p w14:paraId="3B699EFB"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trigger the PDCP entity to perform SDU discard as specified in TS 38.323 [5];</w:t>
      </w:r>
    </w:p>
    <w:p w14:paraId="5E04C9FD"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if </w:t>
      </w:r>
      <w:proofErr w:type="spellStart"/>
      <w:r w:rsidRPr="00420EB2">
        <w:rPr>
          <w:rFonts w:eastAsia="Times New Roman"/>
          <w:i/>
          <w:iCs/>
          <w:lang w:val="en-GB" w:eastAsia="ja-JP"/>
        </w:rPr>
        <w:t>sdt</w:t>
      </w:r>
      <w:proofErr w:type="spellEnd"/>
      <w:r w:rsidRPr="00420EB2">
        <w:rPr>
          <w:rFonts w:eastAsia="Times New Roman"/>
          <w:i/>
          <w:iCs/>
          <w:lang w:val="en-GB" w:eastAsia="ja-JP"/>
        </w:rPr>
        <w:t>-MAC-PHY-CG-Config</w:t>
      </w:r>
      <w:r w:rsidRPr="00420EB2">
        <w:rPr>
          <w:rFonts w:eastAsia="Times New Roman"/>
          <w:lang w:val="en-GB" w:eastAsia="ja-JP"/>
        </w:rPr>
        <w:t xml:space="preserve"> is configured:</w:t>
      </w:r>
    </w:p>
    <w:p w14:paraId="78C5E1B2"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configure the </w:t>
      </w:r>
      <w:proofErr w:type="spellStart"/>
      <w:r w:rsidRPr="00420EB2">
        <w:rPr>
          <w:rFonts w:eastAsia="Times New Roman"/>
          <w:lang w:val="en-GB" w:eastAsia="ja-JP"/>
        </w:rPr>
        <w:t>PCell</w:t>
      </w:r>
      <w:proofErr w:type="spellEnd"/>
      <w:r w:rsidRPr="00420EB2">
        <w:rPr>
          <w:rFonts w:eastAsia="Times New Roman"/>
          <w:lang w:val="en-GB" w:eastAsia="ja-JP"/>
        </w:rPr>
        <w:t xml:space="preserve"> with the configured grant resources for SDT and instruct the MAC entity to start the </w:t>
      </w:r>
      <w:bookmarkStart w:id="11" w:name="_Hlk97714604"/>
      <w:r w:rsidRPr="00420EB2">
        <w:rPr>
          <w:rFonts w:eastAsia="Times New Roman"/>
          <w:i/>
          <w:iCs/>
          <w:lang w:val="en-GB" w:eastAsia="ja-JP"/>
        </w:rPr>
        <w:t>cg-SDT-</w:t>
      </w:r>
      <w:proofErr w:type="spellStart"/>
      <w:r w:rsidRPr="00420EB2">
        <w:rPr>
          <w:rFonts w:eastAsia="Times New Roman"/>
          <w:i/>
          <w:iCs/>
          <w:lang w:val="en-GB" w:eastAsia="ja-JP"/>
        </w:rPr>
        <w:t>TimeAlignmentTimer</w:t>
      </w:r>
      <w:bookmarkEnd w:id="11"/>
      <w:proofErr w:type="spellEnd"/>
      <w:r w:rsidRPr="00420EB2">
        <w:rPr>
          <w:rFonts w:eastAsia="Times New Roman"/>
          <w:lang w:val="en-GB" w:eastAsia="ja-JP"/>
        </w:rPr>
        <w:t>;</w:t>
      </w:r>
    </w:p>
    <w:p w14:paraId="5A70745B"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w:t>
      </w:r>
      <w:proofErr w:type="spellStart"/>
      <w:r w:rsidRPr="00420EB2">
        <w:rPr>
          <w:rFonts w:eastAsia="Times New Roman"/>
          <w:i/>
          <w:lang w:val="en-GB" w:eastAsia="ja-JP"/>
        </w:rPr>
        <w:t>srs</w:t>
      </w:r>
      <w:proofErr w:type="spellEnd"/>
      <w:r w:rsidRPr="00420EB2">
        <w:rPr>
          <w:rFonts w:eastAsia="Times New Roman"/>
          <w:i/>
          <w:lang w:val="en-GB" w:eastAsia="ja-JP"/>
        </w:rPr>
        <w:t>-</w:t>
      </w:r>
      <w:proofErr w:type="spellStart"/>
      <w:r w:rsidRPr="00420EB2">
        <w:rPr>
          <w:rFonts w:eastAsia="Times New Roman"/>
          <w:i/>
          <w:lang w:val="en-GB" w:eastAsia="ja-JP"/>
        </w:rPr>
        <w:t>PosRRC</w:t>
      </w:r>
      <w:proofErr w:type="spellEnd"/>
      <w:r w:rsidRPr="00420EB2">
        <w:rPr>
          <w:rFonts w:eastAsia="Times New Roman"/>
          <w:i/>
          <w:lang w:val="en-GB" w:eastAsia="ja-JP"/>
        </w:rPr>
        <w:t>-Inactive</w:t>
      </w:r>
      <w:r w:rsidRPr="00420EB2">
        <w:rPr>
          <w:rFonts w:eastAsia="Times New Roman"/>
          <w:i/>
          <w:iCs/>
          <w:lang w:val="en-GB" w:eastAsia="ja-JP"/>
        </w:rPr>
        <w:t xml:space="preserve"> </w:t>
      </w:r>
      <w:r w:rsidRPr="00420EB2">
        <w:rPr>
          <w:rFonts w:eastAsia="Times New Roman"/>
          <w:lang w:val="en-GB" w:eastAsia="ja-JP"/>
        </w:rPr>
        <w:t>is configured:</w:t>
      </w:r>
    </w:p>
    <w:p w14:paraId="272CA94B"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r>
      <w:r w:rsidRPr="00420EB2">
        <w:rPr>
          <w:rFonts w:eastAsia="Times New Roman"/>
          <w:iCs/>
          <w:lang w:val="en-GB" w:eastAsia="ja-JP"/>
        </w:rPr>
        <w:t xml:space="preserve">apply </w:t>
      </w:r>
      <w:r w:rsidRPr="00420EB2">
        <w:rPr>
          <w:rFonts w:eastAsia="Times New Roman"/>
          <w:lang w:val="en-GB" w:eastAsia="ja-JP"/>
        </w:rPr>
        <w:t xml:space="preserve">the configuration and instruct MAC to start the </w:t>
      </w:r>
      <w:proofErr w:type="spellStart"/>
      <w:r w:rsidRPr="00420EB2">
        <w:rPr>
          <w:rFonts w:eastAsia="Times New Roman"/>
          <w:i/>
          <w:lang w:val="en-GB" w:eastAsia="ja-JP"/>
        </w:rPr>
        <w:t>inactivePosSRS-TimeAlignmentTimer</w:t>
      </w:r>
      <w:proofErr w:type="spellEnd"/>
      <w:r w:rsidRPr="00420EB2">
        <w:rPr>
          <w:rFonts w:eastAsia="Times New Roman"/>
          <w:lang w:val="en-GB" w:eastAsia="ja-JP"/>
        </w:rPr>
        <w:t>;</w:t>
      </w:r>
    </w:p>
    <w:p w14:paraId="77675ABD" w14:textId="77777777" w:rsidR="00420EB2" w:rsidRPr="00420EB2" w:rsidRDefault="00420EB2" w:rsidP="00420EB2">
      <w:pPr>
        <w:keepLines/>
        <w:spacing w:line="240" w:lineRule="auto"/>
        <w:ind w:left="1135" w:hanging="851"/>
        <w:textAlignment w:val="baseline"/>
        <w:rPr>
          <w:rFonts w:eastAsia="Times New Roman"/>
          <w:lang w:val="en-GB" w:eastAsia="ja-JP"/>
        </w:rPr>
      </w:pPr>
      <w:r w:rsidRPr="00420EB2">
        <w:rPr>
          <w:rFonts w:eastAsia="Times New Roman"/>
          <w:lang w:val="en-GB" w:eastAsia="ja-JP"/>
        </w:rPr>
        <w:t>NOTE 1b:</w:t>
      </w:r>
      <w:r w:rsidRPr="00420EB2">
        <w:rPr>
          <w:rFonts w:eastAsia="Times New Roman"/>
          <w:lang w:val="en-GB" w:eastAsia="ja-JP"/>
        </w:rPr>
        <w:tab/>
        <w:t>The Network should provide full configuration to UE for SRS for Positioning in RRC_INACTIVE.</w:t>
      </w:r>
    </w:p>
    <w:p w14:paraId="53110337"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remove all the entries within the MCG and the SCG</w:t>
      </w:r>
      <w:r w:rsidRPr="00420EB2">
        <w:rPr>
          <w:rFonts w:eastAsia="Times New Roman"/>
          <w:i/>
          <w:lang w:val="en-GB" w:eastAsia="ja-JP"/>
        </w:rPr>
        <w:t xml:space="preserve"> </w:t>
      </w:r>
      <w:proofErr w:type="spellStart"/>
      <w:r w:rsidRPr="00420EB2">
        <w:rPr>
          <w:rFonts w:eastAsia="Times New Roman"/>
          <w:i/>
          <w:lang w:val="en-GB" w:eastAsia="ja-JP"/>
        </w:rPr>
        <w:t>VarConditionalReconfig</w:t>
      </w:r>
      <w:proofErr w:type="spellEnd"/>
      <w:r w:rsidRPr="00420EB2">
        <w:rPr>
          <w:rFonts w:eastAsia="Times New Roman"/>
          <w:lang w:val="en-GB" w:eastAsia="ja-JP"/>
        </w:rPr>
        <w:t>, if any;</w:t>
      </w:r>
    </w:p>
    <w:p w14:paraId="4EB526E0"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for each </w:t>
      </w:r>
      <w:proofErr w:type="spellStart"/>
      <w:r w:rsidRPr="00420EB2">
        <w:rPr>
          <w:rFonts w:eastAsia="Times New Roman"/>
          <w:i/>
          <w:lang w:val="en-GB" w:eastAsia="ja-JP"/>
        </w:rPr>
        <w:t>measId</w:t>
      </w:r>
      <w:proofErr w:type="spellEnd"/>
      <w:r w:rsidRPr="00420EB2">
        <w:rPr>
          <w:rFonts w:eastAsia="Times New Roman"/>
          <w:lang w:val="en-GB" w:eastAsia="ja-JP"/>
        </w:rPr>
        <w:t xml:space="preserve"> of the MCG </w:t>
      </w:r>
      <w:proofErr w:type="spellStart"/>
      <w:r w:rsidRPr="00420EB2">
        <w:rPr>
          <w:rFonts w:eastAsia="Times New Roman"/>
          <w:i/>
          <w:lang w:val="en-GB" w:eastAsia="ja-JP"/>
        </w:rPr>
        <w:t>measConfig</w:t>
      </w:r>
      <w:proofErr w:type="spellEnd"/>
      <w:r w:rsidRPr="00420EB2">
        <w:rPr>
          <w:rFonts w:eastAsia="Times New Roman"/>
          <w:lang w:val="en-GB" w:eastAsia="ja-JP"/>
        </w:rPr>
        <w:t xml:space="preserve"> and for each </w:t>
      </w:r>
      <w:proofErr w:type="spellStart"/>
      <w:r w:rsidRPr="00420EB2">
        <w:rPr>
          <w:rFonts w:eastAsia="Times New Roman"/>
          <w:i/>
          <w:lang w:val="en-GB" w:eastAsia="ja-JP"/>
        </w:rPr>
        <w:t>measId</w:t>
      </w:r>
      <w:proofErr w:type="spellEnd"/>
      <w:r w:rsidRPr="00420EB2">
        <w:rPr>
          <w:rFonts w:eastAsia="Times New Roman"/>
          <w:lang w:val="en-GB" w:eastAsia="ja-JP"/>
        </w:rPr>
        <w:t xml:space="preserve"> of the SCG </w:t>
      </w:r>
      <w:proofErr w:type="spellStart"/>
      <w:r w:rsidRPr="00420EB2">
        <w:rPr>
          <w:rFonts w:eastAsia="Times New Roman"/>
          <w:i/>
          <w:lang w:val="en-GB" w:eastAsia="ja-JP"/>
        </w:rPr>
        <w:t>measConfig</w:t>
      </w:r>
      <w:proofErr w:type="spellEnd"/>
      <w:r w:rsidRPr="00420EB2">
        <w:rPr>
          <w:rFonts w:eastAsia="Times New Roman"/>
          <w:lang w:val="en-GB" w:eastAsia="ja-JP"/>
        </w:rPr>
        <w:t xml:space="preserve">, if configured, if the associated </w:t>
      </w:r>
      <w:proofErr w:type="spellStart"/>
      <w:r w:rsidRPr="00420EB2">
        <w:rPr>
          <w:rFonts w:eastAsia="Times New Roman"/>
          <w:i/>
          <w:iCs/>
          <w:lang w:val="en-GB" w:eastAsia="ja-JP"/>
        </w:rPr>
        <w:t>reportConfig</w:t>
      </w:r>
      <w:proofErr w:type="spellEnd"/>
      <w:r w:rsidRPr="00420EB2">
        <w:rPr>
          <w:rFonts w:eastAsia="Times New Roman"/>
          <w:lang w:val="en-GB" w:eastAsia="ja-JP"/>
        </w:rPr>
        <w:t xml:space="preserve"> has a </w:t>
      </w:r>
      <w:proofErr w:type="spellStart"/>
      <w:r w:rsidRPr="00420EB2">
        <w:rPr>
          <w:rFonts w:eastAsia="Times New Roman"/>
          <w:i/>
          <w:lang w:val="en-GB" w:eastAsia="ja-JP"/>
        </w:rPr>
        <w:t>reportType</w:t>
      </w:r>
      <w:proofErr w:type="spellEnd"/>
      <w:r w:rsidRPr="00420EB2">
        <w:rPr>
          <w:rFonts w:eastAsia="Times New Roman"/>
          <w:lang w:val="en-GB" w:eastAsia="ja-JP"/>
        </w:rPr>
        <w:t xml:space="preserve"> set to </w:t>
      </w:r>
      <w:proofErr w:type="spellStart"/>
      <w:r w:rsidRPr="00420EB2">
        <w:rPr>
          <w:rFonts w:eastAsia="Times New Roman"/>
          <w:i/>
          <w:lang w:val="en-GB" w:eastAsia="ja-JP"/>
        </w:rPr>
        <w:t>condTriggerConfig</w:t>
      </w:r>
      <w:proofErr w:type="spellEnd"/>
      <w:r w:rsidRPr="00420EB2">
        <w:rPr>
          <w:rFonts w:eastAsia="Times New Roman"/>
          <w:lang w:val="en-GB" w:eastAsia="ja-JP"/>
        </w:rPr>
        <w:t>:</w:t>
      </w:r>
    </w:p>
    <w:p w14:paraId="16A14DAC"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for the associated </w:t>
      </w:r>
      <w:proofErr w:type="spellStart"/>
      <w:r w:rsidRPr="00420EB2">
        <w:rPr>
          <w:rFonts w:eastAsia="Times New Roman"/>
          <w:i/>
          <w:iCs/>
          <w:lang w:val="en-GB" w:eastAsia="ja-JP"/>
        </w:rPr>
        <w:t>reportConfigId</w:t>
      </w:r>
      <w:proofErr w:type="spellEnd"/>
      <w:r w:rsidRPr="00420EB2">
        <w:rPr>
          <w:rFonts w:eastAsia="Times New Roman"/>
          <w:lang w:val="en-GB" w:eastAsia="ja-JP"/>
        </w:rPr>
        <w:t>:</w:t>
      </w:r>
    </w:p>
    <w:p w14:paraId="452D8159"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remove the entry with the matching </w:t>
      </w:r>
      <w:proofErr w:type="spellStart"/>
      <w:r w:rsidRPr="00420EB2">
        <w:rPr>
          <w:rFonts w:eastAsia="Times New Roman"/>
          <w:i/>
          <w:lang w:val="en-GB" w:eastAsia="ja-JP"/>
        </w:rPr>
        <w:t>reportConfigId</w:t>
      </w:r>
      <w:proofErr w:type="spellEnd"/>
      <w:r w:rsidRPr="00420EB2">
        <w:rPr>
          <w:rFonts w:eastAsia="Times New Roman"/>
          <w:lang w:val="en-GB" w:eastAsia="ja-JP"/>
        </w:rPr>
        <w:t xml:space="preserve"> from the </w:t>
      </w:r>
      <w:proofErr w:type="spellStart"/>
      <w:r w:rsidRPr="00420EB2">
        <w:rPr>
          <w:rFonts w:eastAsia="Times New Roman"/>
          <w:i/>
          <w:lang w:val="en-GB" w:eastAsia="ja-JP"/>
        </w:rPr>
        <w:t>reportConfigList</w:t>
      </w:r>
      <w:proofErr w:type="spellEnd"/>
      <w:r w:rsidRPr="00420EB2">
        <w:rPr>
          <w:rFonts w:eastAsia="Times New Roman"/>
          <w:lang w:val="en-GB" w:eastAsia="ja-JP"/>
        </w:rPr>
        <w:t xml:space="preserve"> within the </w:t>
      </w:r>
      <w:proofErr w:type="spellStart"/>
      <w:r w:rsidRPr="00420EB2">
        <w:rPr>
          <w:rFonts w:eastAsia="Times New Roman"/>
          <w:i/>
          <w:lang w:val="en-GB" w:eastAsia="ja-JP"/>
        </w:rPr>
        <w:t>VarMeasConfig</w:t>
      </w:r>
      <w:proofErr w:type="spellEnd"/>
      <w:r w:rsidRPr="00420EB2">
        <w:rPr>
          <w:rFonts w:eastAsia="Times New Roman"/>
          <w:lang w:val="en-GB" w:eastAsia="ja-JP"/>
        </w:rPr>
        <w:t>;</w:t>
      </w:r>
    </w:p>
    <w:p w14:paraId="7DC80034"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lastRenderedPageBreak/>
        <w:t>3&gt;</w:t>
      </w:r>
      <w:r w:rsidRPr="00420EB2">
        <w:rPr>
          <w:rFonts w:eastAsia="Times New Roman"/>
          <w:lang w:val="en-GB" w:eastAsia="ja-JP"/>
        </w:rPr>
        <w:tab/>
        <w:t xml:space="preserve">if the associated </w:t>
      </w:r>
      <w:proofErr w:type="spellStart"/>
      <w:r w:rsidRPr="00420EB2">
        <w:rPr>
          <w:rFonts w:eastAsia="Times New Roman"/>
          <w:i/>
          <w:iCs/>
          <w:lang w:val="en-GB" w:eastAsia="ja-JP"/>
        </w:rPr>
        <w:t>measObjectId</w:t>
      </w:r>
      <w:proofErr w:type="spellEnd"/>
      <w:r w:rsidRPr="00420EB2">
        <w:rPr>
          <w:rFonts w:eastAsia="Times New Roman"/>
          <w:lang w:val="en-GB" w:eastAsia="ja-JP"/>
        </w:rPr>
        <w:t xml:space="preserve"> is only associated to a </w:t>
      </w:r>
      <w:proofErr w:type="spellStart"/>
      <w:r w:rsidRPr="00420EB2">
        <w:rPr>
          <w:rFonts w:eastAsia="Times New Roman"/>
          <w:i/>
          <w:iCs/>
          <w:lang w:val="en-GB" w:eastAsia="ja-JP"/>
        </w:rPr>
        <w:t>reportConfig</w:t>
      </w:r>
      <w:proofErr w:type="spellEnd"/>
      <w:r w:rsidRPr="00420EB2">
        <w:rPr>
          <w:rFonts w:eastAsia="Times New Roman"/>
          <w:lang w:val="en-GB" w:eastAsia="ja-JP"/>
        </w:rPr>
        <w:t xml:space="preserve"> with </w:t>
      </w:r>
      <w:proofErr w:type="spellStart"/>
      <w:r w:rsidRPr="00420EB2">
        <w:rPr>
          <w:rFonts w:eastAsia="Times New Roman"/>
          <w:i/>
          <w:iCs/>
          <w:lang w:val="en-GB" w:eastAsia="ja-JP"/>
        </w:rPr>
        <w:t>reportType</w:t>
      </w:r>
      <w:proofErr w:type="spellEnd"/>
      <w:r w:rsidRPr="00420EB2">
        <w:rPr>
          <w:rFonts w:eastAsia="Times New Roman"/>
          <w:lang w:val="en-GB" w:eastAsia="ja-JP"/>
        </w:rPr>
        <w:t xml:space="preserve"> set to </w:t>
      </w:r>
      <w:proofErr w:type="spellStart"/>
      <w:r w:rsidRPr="00420EB2">
        <w:rPr>
          <w:rFonts w:eastAsia="Times New Roman"/>
          <w:i/>
          <w:iCs/>
          <w:lang w:val="en-GB" w:eastAsia="ja-JP"/>
        </w:rPr>
        <w:t>condTriggerConfig</w:t>
      </w:r>
      <w:proofErr w:type="spellEnd"/>
      <w:r w:rsidRPr="00420EB2">
        <w:rPr>
          <w:rFonts w:eastAsia="Times New Roman"/>
          <w:lang w:val="en-GB" w:eastAsia="ja-JP"/>
        </w:rPr>
        <w:t>:</w:t>
      </w:r>
    </w:p>
    <w:p w14:paraId="7CBCD907"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remove the entry with the matching </w:t>
      </w:r>
      <w:proofErr w:type="spellStart"/>
      <w:r w:rsidRPr="00420EB2">
        <w:rPr>
          <w:rFonts w:eastAsia="Times New Roman"/>
          <w:i/>
          <w:iCs/>
          <w:lang w:val="en-GB" w:eastAsia="ja-JP"/>
        </w:rPr>
        <w:t>measObjectId</w:t>
      </w:r>
      <w:proofErr w:type="spellEnd"/>
      <w:r w:rsidRPr="00420EB2">
        <w:rPr>
          <w:rFonts w:eastAsia="Times New Roman"/>
          <w:lang w:val="en-GB" w:eastAsia="ja-JP"/>
        </w:rPr>
        <w:t xml:space="preserve"> from the </w:t>
      </w:r>
      <w:proofErr w:type="spellStart"/>
      <w:r w:rsidRPr="00420EB2">
        <w:rPr>
          <w:rFonts w:eastAsia="Times New Roman"/>
          <w:i/>
          <w:lang w:val="en-GB" w:eastAsia="ja-JP"/>
        </w:rPr>
        <w:t>measObjectList</w:t>
      </w:r>
      <w:proofErr w:type="spellEnd"/>
      <w:r w:rsidRPr="00420EB2">
        <w:rPr>
          <w:rFonts w:eastAsia="Times New Roman"/>
          <w:lang w:val="en-GB" w:eastAsia="ja-JP"/>
        </w:rPr>
        <w:t xml:space="preserve"> within the </w:t>
      </w:r>
      <w:proofErr w:type="spellStart"/>
      <w:r w:rsidRPr="00420EB2">
        <w:rPr>
          <w:rFonts w:eastAsia="Times New Roman"/>
          <w:i/>
          <w:lang w:val="en-GB" w:eastAsia="ja-JP"/>
        </w:rPr>
        <w:t>VarMeasConfig</w:t>
      </w:r>
      <w:proofErr w:type="spellEnd"/>
      <w:r w:rsidRPr="00420EB2">
        <w:rPr>
          <w:rFonts w:eastAsia="Times New Roman"/>
          <w:lang w:val="en-GB" w:eastAsia="ja-JP"/>
        </w:rPr>
        <w:t>;</w:t>
      </w:r>
    </w:p>
    <w:p w14:paraId="73DED168"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remove the entry with the matching </w:t>
      </w:r>
      <w:proofErr w:type="spellStart"/>
      <w:r w:rsidRPr="00420EB2">
        <w:rPr>
          <w:rFonts w:eastAsia="Times New Roman"/>
          <w:i/>
          <w:lang w:val="en-GB" w:eastAsia="ja-JP"/>
        </w:rPr>
        <w:t>measId</w:t>
      </w:r>
      <w:proofErr w:type="spellEnd"/>
      <w:r w:rsidRPr="00420EB2">
        <w:rPr>
          <w:rFonts w:eastAsia="Times New Roman"/>
          <w:lang w:val="en-GB" w:eastAsia="ja-JP"/>
        </w:rPr>
        <w:t xml:space="preserve"> from the </w:t>
      </w:r>
      <w:proofErr w:type="spellStart"/>
      <w:r w:rsidRPr="00420EB2">
        <w:rPr>
          <w:rFonts w:eastAsia="Times New Roman"/>
          <w:i/>
          <w:lang w:val="en-GB" w:eastAsia="ja-JP"/>
        </w:rPr>
        <w:t>measIdList</w:t>
      </w:r>
      <w:proofErr w:type="spellEnd"/>
      <w:r w:rsidRPr="00420EB2">
        <w:rPr>
          <w:rFonts w:eastAsia="Times New Roman"/>
          <w:lang w:val="en-GB" w:eastAsia="ja-JP"/>
        </w:rPr>
        <w:t xml:space="preserve"> within the </w:t>
      </w:r>
      <w:proofErr w:type="spellStart"/>
      <w:r w:rsidRPr="00420EB2">
        <w:rPr>
          <w:rFonts w:eastAsia="Times New Roman"/>
          <w:i/>
          <w:lang w:val="en-GB" w:eastAsia="ja-JP"/>
        </w:rPr>
        <w:t>VarMeasConfig</w:t>
      </w:r>
      <w:proofErr w:type="spellEnd"/>
      <w:r w:rsidRPr="00420EB2">
        <w:rPr>
          <w:rFonts w:eastAsia="Times New Roman"/>
          <w:lang w:val="en-GB" w:eastAsia="ja-JP"/>
        </w:rPr>
        <w:t>;</w:t>
      </w:r>
    </w:p>
    <w:p w14:paraId="46148A54" w14:textId="77777777" w:rsidR="00420EB2" w:rsidRPr="00420EB2" w:rsidRDefault="00420EB2" w:rsidP="00420EB2">
      <w:pPr>
        <w:spacing w:line="240" w:lineRule="auto"/>
        <w:ind w:left="851" w:hanging="284"/>
        <w:textAlignment w:val="baseline"/>
        <w:rPr>
          <w:rFonts w:eastAsia="Times New Roman"/>
          <w:lang w:val="en-GB" w:eastAsia="zh-CN"/>
        </w:rPr>
      </w:pPr>
      <w:r w:rsidRPr="00420EB2">
        <w:rPr>
          <w:rFonts w:eastAsia="Times New Roman"/>
          <w:lang w:val="en-GB" w:eastAsia="zh-CN"/>
        </w:rPr>
        <w:t>2&gt;</w:t>
      </w:r>
      <w:r w:rsidRPr="00420EB2">
        <w:rPr>
          <w:rFonts w:eastAsia="Times New Roman"/>
          <w:lang w:val="en-GB" w:eastAsia="zh-CN"/>
        </w:rPr>
        <w:tab/>
        <w:t>if the UE is acting as L2 U2N Remote UE:</w:t>
      </w:r>
    </w:p>
    <w:p w14:paraId="1D0B829F" w14:textId="77777777" w:rsidR="00420EB2" w:rsidRPr="00420EB2" w:rsidRDefault="00420EB2" w:rsidP="00420EB2">
      <w:pPr>
        <w:spacing w:line="240" w:lineRule="auto"/>
        <w:ind w:left="1135" w:hanging="284"/>
        <w:textAlignment w:val="baseline"/>
        <w:rPr>
          <w:rFonts w:eastAsia="Times New Roman"/>
          <w:lang w:val="en-GB" w:eastAsia="zh-CN"/>
        </w:rPr>
      </w:pPr>
      <w:r w:rsidRPr="00420EB2">
        <w:rPr>
          <w:rFonts w:eastAsia="Times New Roman"/>
          <w:lang w:val="en-GB" w:eastAsia="zh-CN"/>
        </w:rPr>
        <w:t>3&gt;</w:t>
      </w:r>
      <w:r w:rsidRPr="00420EB2">
        <w:rPr>
          <w:rFonts w:eastAsia="Times New Roman"/>
          <w:lang w:val="en-GB" w:eastAsia="zh-CN"/>
        </w:rPr>
        <w:tab/>
        <w:t>if the PC5-RRC connection with the U2N Relay UE is determined to be released:</w:t>
      </w:r>
    </w:p>
    <w:p w14:paraId="5D9ED9E3" w14:textId="77777777" w:rsidR="00420EB2" w:rsidRPr="00420EB2" w:rsidRDefault="00420EB2" w:rsidP="00420EB2">
      <w:pPr>
        <w:spacing w:line="240" w:lineRule="auto"/>
        <w:ind w:left="1418" w:hanging="284"/>
        <w:textAlignment w:val="baseline"/>
        <w:rPr>
          <w:rFonts w:eastAsia="Times New Roman"/>
          <w:lang w:val="en-GB" w:eastAsia="zh-CN"/>
        </w:rPr>
      </w:pPr>
      <w:r w:rsidRPr="00420EB2">
        <w:rPr>
          <w:rFonts w:eastAsia="Times New Roman"/>
          <w:lang w:val="en-GB" w:eastAsia="zh-CN"/>
        </w:rPr>
        <w:t>4&gt;</w:t>
      </w:r>
      <w:r w:rsidRPr="00420EB2">
        <w:rPr>
          <w:rFonts w:eastAsia="Times New Roman"/>
          <w:lang w:val="en-GB" w:eastAsia="zh-CN"/>
        </w:rPr>
        <w:tab/>
        <w:t>indicate upper layers to trigger PC5 unicast link release;</w:t>
      </w:r>
    </w:p>
    <w:p w14:paraId="3219C849" w14:textId="77777777" w:rsidR="00420EB2" w:rsidRPr="00420EB2" w:rsidRDefault="00420EB2" w:rsidP="00420EB2">
      <w:pPr>
        <w:spacing w:line="240" w:lineRule="auto"/>
        <w:ind w:left="1135" w:hanging="284"/>
        <w:textAlignment w:val="baseline"/>
        <w:rPr>
          <w:rFonts w:eastAsia="Times New Roman"/>
          <w:lang w:val="en-GB" w:eastAsia="zh-CN"/>
        </w:rPr>
      </w:pPr>
      <w:r w:rsidRPr="00420EB2">
        <w:rPr>
          <w:rFonts w:eastAsia="Times New Roman"/>
          <w:lang w:val="en-GB" w:eastAsia="zh-CN"/>
        </w:rPr>
        <w:t>3&gt;</w:t>
      </w:r>
      <w:r w:rsidRPr="00420EB2">
        <w:rPr>
          <w:rFonts w:eastAsia="Times New Roman"/>
          <w:lang w:val="en-GB" w:eastAsia="zh-CN"/>
        </w:rPr>
        <w:tab/>
        <w:t>else (i.e., maintain the PC5 RRC connection):</w:t>
      </w:r>
    </w:p>
    <w:p w14:paraId="222564CC" w14:textId="77777777" w:rsidR="00420EB2" w:rsidRPr="00420EB2" w:rsidRDefault="00420EB2" w:rsidP="00420EB2">
      <w:pPr>
        <w:spacing w:line="240" w:lineRule="auto"/>
        <w:ind w:left="1418" w:hanging="284"/>
        <w:textAlignment w:val="baseline"/>
        <w:rPr>
          <w:rFonts w:eastAsia="Times New Roman"/>
          <w:lang w:val="en-GB" w:eastAsia="zh-CN"/>
        </w:rPr>
      </w:pPr>
      <w:r w:rsidRPr="00420EB2">
        <w:rPr>
          <w:rFonts w:eastAsia="Times New Roman"/>
          <w:lang w:val="en-GB" w:eastAsia="zh-CN"/>
        </w:rPr>
        <w:t>4&gt;</w:t>
      </w:r>
      <w:r w:rsidRPr="00420EB2">
        <w:rPr>
          <w:rFonts w:eastAsia="Times New Roman"/>
          <w:lang w:val="en-GB" w:eastAsia="zh-CN"/>
        </w:rPr>
        <w:tab/>
        <w:t>establish or re-establish (e.g. via release and add) SL RLC entity for SRB1;</w:t>
      </w:r>
    </w:p>
    <w:p w14:paraId="0F98BC81" w14:textId="77777777" w:rsidR="00420EB2" w:rsidRPr="00420EB2" w:rsidRDefault="00420EB2" w:rsidP="00420EB2">
      <w:pPr>
        <w:spacing w:line="240" w:lineRule="auto"/>
        <w:ind w:leftChars="297" w:left="878" w:hanging="284"/>
        <w:textAlignment w:val="baseline"/>
        <w:rPr>
          <w:rFonts w:eastAsia="Times New Roman"/>
          <w:lang w:val="en-GB" w:eastAsia="zh-CN"/>
        </w:rPr>
      </w:pPr>
      <w:r w:rsidRPr="00420EB2">
        <w:rPr>
          <w:rFonts w:eastAsia="Times New Roman"/>
          <w:lang w:val="en-GB" w:eastAsia="zh-CN"/>
        </w:rPr>
        <w:t>2&gt;</w:t>
      </w:r>
      <w:r w:rsidRPr="00420EB2">
        <w:rPr>
          <w:rFonts w:eastAsia="Times New Roman"/>
          <w:lang w:val="en-GB" w:eastAsia="zh-CN"/>
        </w:rPr>
        <w:tab/>
        <w:t>else:</w:t>
      </w:r>
    </w:p>
    <w:p w14:paraId="718464E5"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re-establish RLC entities for SRB1;</w:t>
      </w:r>
    </w:p>
    <w:p w14:paraId="7F1FA2B1"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 with </w:t>
      </w:r>
      <w:proofErr w:type="spellStart"/>
      <w:r w:rsidRPr="00420EB2">
        <w:rPr>
          <w:rFonts w:eastAsia="Times New Roman"/>
          <w:i/>
          <w:lang w:val="en-GB" w:eastAsia="ja-JP"/>
        </w:rPr>
        <w:t>suspendConfig</w:t>
      </w:r>
      <w:proofErr w:type="spellEnd"/>
      <w:r w:rsidRPr="00420EB2">
        <w:rPr>
          <w:rFonts w:eastAsia="Times New Roman"/>
          <w:lang w:val="en-GB" w:eastAsia="ja-JP"/>
        </w:rPr>
        <w:t xml:space="preserve"> was received in response to an </w:t>
      </w:r>
      <w:proofErr w:type="spellStart"/>
      <w:r w:rsidRPr="00420EB2">
        <w:rPr>
          <w:rFonts w:eastAsia="Times New Roman"/>
          <w:i/>
          <w:lang w:val="en-GB" w:eastAsia="ja-JP"/>
        </w:rPr>
        <w:t>RRCResumeRequest</w:t>
      </w:r>
      <w:proofErr w:type="spellEnd"/>
      <w:r w:rsidRPr="00420EB2">
        <w:rPr>
          <w:rFonts w:eastAsia="Times New Roman"/>
          <w:i/>
          <w:lang w:val="en-GB" w:eastAsia="ja-JP"/>
        </w:rPr>
        <w:t xml:space="preserve"> </w:t>
      </w:r>
      <w:r w:rsidRPr="00420EB2">
        <w:rPr>
          <w:rFonts w:eastAsia="Times New Roman"/>
          <w:lang w:val="en-GB" w:eastAsia="ja-JP"/>
        </w:rPr>
        <w:t xml:space="preserve">or an </w:t>
      </w:r>
      <w:r w:rsidRPr="00420EB2">
        <w:rPr>
          <w:rFonts w:eastAsia="Times New Roman"/>
          <w:i/>
          <w:lang w:val="en-GB" w:eastAsia="ja-JP"/>
        </w:rPr>
        <w:t>RRCResumeRequest1</w:t>
      </w:r>
      <w:r w:rsidRPr="00420EB2">
        <w:rPr>
          <w:rFonts w:eastAsia="Times New Roman"/>
          <w:lang w:val="en-GB" w:eastAsia="ja-JP"/>
        </w:rPr>
        <w:t>:</w:t>
      </w:r>
    </w:p>
    <w:p w14:paraId="7BB16A17"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stop the timer T319 if running;</w:t>
      </w:r>
    </w:p>
    <w:p w14:paraId="603FF60E"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in the stored UE Inactive AS context:</w:t>
      </w:r>
    </w:p>
    <w:p w14:paraId="10CF611D"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replace the </w:t>
      </w:r>
      <w:proofErr w:type="spellStart"/>
      <w:r w:rsidRPr="00420EB2">
        <w:rPr>
          <w:rFonts w:eastAsia="Times New Roman"/>
          <w:lang w:val="en-GB" w:eastAsia="ja-JP"/>
        </w:rPr>
        <w:t>K</w:t>
      </w:r>
      <w:r w:rsidRPr="00420EB2">
        <w:rPr>
          <w:rFonts w:eastAsia="Times New Roman"/>
          <w:vertAlign w:val="subscript"/>
          <w:lang w:val="en-GB" w:eastAsia="ja-JP"/>
        </w:rPr>
        <w:t>gNB</w:t>
      </w:r>
      <w:proofErr w:type="spellEnd"/>
      <w:r w:rsidRPr="00420EB2">
        <w:rPr>
          <w:rFonts w:eastAsia="Times New Roman"/>
          <w:lang w:val="en-GB" w:eastAsia="ja-JP"/>
        </w:rPr>
        <w:t xml:space="preserve"> and </w:t>
      </w:r>
      <w:proofErr w:type="spellStart"/>
      <w:r w:rsidRPr="00420EB2">
        <w:rPr>
          <w:rFonts w:eastAsia="Times New Roman"/>
          <w:lang w:val="en-GB" w:eastAsia="ja-JP"/>
        </w:rPr>
        <w:t>K</w:t>
      </w:r>
      <w:r w:rsidRPr="00420EB2">
        <w:rPr>
          <w:rFonts w:eastAsia="Times New Roman"/>
          <w:vertAlign w:val="subscript"/>
          <w:lang w:val="en-GB" w:eastAsia="ja-JP"/>
        </w:rPr>
        <w:t>RRCint</w:t>
      </w:r>
      <w:proofErr w:type="spellEnd"/>
      <w:r w:rsidRPr="00420EB2">
        <w:rPr>
          <w:rFonts w:eastAsia="Times New Roman"/>
          <w:lang w:val="en-GB" w:eastAsia="ja-JP"/>
        </w:rPr>
        <w:t xml:space="preserve"> keys with the current </w:t>
      </w:r>
      <w:proofErr w:type="spellStart"/>
      <w:r w:rsidRPr="00420EB2">
        <w:rPr>
          <w:rFonts w:eastAsia="Times New Roman"/>
          <w:lang w:val="en-GB" w:eastAsia="ja-JP"/>
        </w:rPr>
        <w:t>K</w:t>
      </w:r>
      <w:r w:rsidRPr="00420EB2">
        <w:rPr>
          <w:rFonts w:eastAsia="Times New Roman"/>
          <w:vertAlign w:val="subscript"/>
          <w:lang w:val="en-GB" w:eastAsia="ja-JP"/>
        </w:rPr>
        <w:t>gNB</w:t>
      </w:r>
      <w:proofErr w:type="spellEnd"/>
      <w:r w:rsidRPr="00420EB2">
        <w:rPr>
          <w:rFonts w:eastAsia="Times New Roman"/>
          <w:lang w:val="en-GB" w:eastAsia="ja-JP"/>
        </w:rPr>
        <w:t xml:space="preserve"> and </w:t>
      </w:r>
      <w:proofErr w:type="spellStart"/>
      <w:r w:rsidRPr="00420EB2">
        <w:rPr>
          <w:rFonts w:eastAsia="Times New Roman"/>
          <w:lang w:val="en-GB" w:eastAsia="ja-JP"/>
        </w:rPr>
        <w:t>K</w:t>
      </w:r>
      <w:r w:rsidRPr="00420EB2">
        <w:rPr>
          <w:rFonts w:eastAsia="Times New Roman"/>
          <w:vertAlign w:val="subscript"/>
          <w:lang w:val="en-GB" w:eastAsia="ja-JP"/>
        </w:rPr>
        <w:t>RRCint</w:t>
      </w:r>
      <w:proofErr w:type="spellEnd"/>
      <w:r w:rsidRPr="00420EB2">
        <w:rPr>
          <w:rFonts w:eastAsia="Times New Roman"/>
          <w:lang w:val="en-GB" w:eastAsia="ja-JP"/>
        </w:rPr>
        <w:t xml:space="preserve"> keys;</w:t>
      </w:r>
    </w:p>
    <w:p w14:paraId="7ECD49D5" w14:textId="77777777" w:rsidR="00420EB2" w:rsidRPr="00420EB2" w:rsidRDefault="00420EB2" w:rsidP="00420EB2">
      <w:pPr>
        <w:spacing w:line="240" w:lineRule="auto"/>
        <w:ind w:left="1418" w:hanging="284"/>
        <w:textAlignment w:val="baseline"/>
        <w:rPr>
          <w:rFonts w:eastAsia="Times New Roman"/>
          <w:i/>
          <w:iCs/>
          <w:lang w:val="en-GB" w:eastAsia="ja-JP"/>
        </w:rPr>
      </w:pPr>
      <w:bookmarkStart w:id="12" w:name="_Hlk95514979"/>
      <w:r w:rsidRPr="00420EB2">
        <w:rPr>
          <w:rFonts w:eastAsia="Times New Roman"/>
          <w:lang w:val="en-GB" w:eastAsia="ja-JP"/>
        </w:rPr>
        <w:t>4&gt;</w:t>
      </w:r>
      <w:r w:rsidRPr="00420EB2">
        <w:rPr>
          <w:rFonts w:eastAsia="Times New Roman"/>
          <w:lang w:val="en-GB" w:eastAsia="ja-JP"/>
        </w:rPr>
        <w:tab/>
        <w:t xml:space="preserve">replace the </w:t>
      </w:r>
      <w:proofErr w:type="spellStart"/>
      <w:r w:rsidRPr="00420EB2">
        <w:rPr>
          <w:rFonts w:eastAsia="Times New Roman"/>
          <w:i/>
          <w:iCs/>
          <w:lang w:val="en-GB" w:eastAsia="ja-JP"/>
        </w:rPr>
        <w:t>nextHopChainingCount</w:t>
      </w:r>
      <w:proofErr w:type="spellEnd"/>
      <w:r w:rsidRPr="00420EB2">
        <w:rPr>
          <w:rFonts w:eastAsia="Times New Roman"/>
          <w:i/>
          <w:iCs/>
          <w:lang w:val="en-GB" w:eastAsia="ja-JP"/>
        </w:rPr>
        <w:t xml:space="preserve"> </w:t>
      </w:r>
      <w:r w:rsidRPr="00420EB2">
        <w:rPr>
          <w:rFonts w:eastAsia="Times New Roman"/>
          <w:lang w:val="en-GB" w:eastAsia="ja-JP"/>
        </w:rPr>
        <w:t xml:space="preserve">with the value of </w:t>
      </w:r>
      <w:proofErr w:type="spellStart"/>
      <w:r w:rsidRPr="00420EB2">
        <w:rPr>
          <w:rFonts w:eastAsia="Times New Roman"/>
          <w:i/>
          <w:iCs/>
          <w:lang w:val="en-GB" w:eastAsia="ja-JP"/>
        </w:rPr>
        <w:t>nextHopChainingCount</w:t>
      </w:r>
      <w:proofErr w:type="spellEnd"/>
      <w:r w:rsidRPr="00420EB2">
        <w:rPr>
          <w:rFonts w:eastAsia="Times New Roman"/>
          <w:lang w:val="en-GB" w:eastAsia="ja-JP"/>
        </w:rPr>
        <w:t xml:space="preserve"> received in the </w:t>
      </w:r>
      <w:proofErr w:type="spellStart"/>
      <w:r w:rsidRPr="00420EB2">
        <w:rPr>
          <w:rFonts w:eastAsia="Times New Roman"/>
          <w:i/>
          <w:lang w:val="en-GB" w:eastAsia="ja-JP"/>
        </w:rPr>
        <w:t>RRCRelease</w:t>
      </w:r>
      <w:proofErr w:type="spellEnd"/>
      <w:r w:rsidRPr="00420EB2">
        <w:rPr>
          <w:rFonts w:eastAsia="Times New Roman"/>
          <w:i/>
          <w:lang w:val="en-GB" w:eastAsia="ja-JP"/>
        </w:rPr>
        <w:t xml:space="preserve"> </w:t>
      </w:r>
      <w:r w:rsidRPr="00420EB2">
        <w:rPr>
          <w:rFonts w:eastAsia="Times New Roman"/>
          <w:iCs/>
          <w:lang w:val="en-GB" w:eastAsia="ja-JP"/>
        </w:rPr>
        <w:t>message</w:t>
      </w:r>
      <w:r w:rsidRPr="00420EB2">
        <w:rPr>
          <w:rFonts w:eastAsia="Times New Roman"/>
          <w:i/>
          <w:iCs/>
          <w:lang w:val="en-GB" w:eastAsia="ja-JP"/>
        </w:rPr>
        <w:t>;</w:t>
      </w:r>
    </w:p>
    <w:bookmarkEnd w:id="12"/>
    <w:p w14:paraId="24966857"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replace the </w:t>
      </w:r>
      <w:proofErr w:type="spellStart"/>
      <w:r w:rsidRPr="00420EB2">
        <w:rPr>
          <w:rFonts w:eastAsia="Times New Roman"/>
          <w:i/>
          <w:lang w:val="en-GB" w:eastAsia="ja-JP"/>
        </w:rPr>
        <w:t>cellIdentity</w:t>
      </w:r>
      <w:proofErr w:type="spellEnd"/>
      <w:r w:rsidRPr="00420EB2">
        <w:rPr>
          <w:rFonts w:eastAsia="Times New Roman"/>
          <w:lang w:val="en-GB" w:eastAsia="ja-JP"/>
        </w:rPr>
        <w:t xml:space="preserve"> with the </w:t>
      </w:r>
      <w:proofErr w:type="spellStart"/>
      <w:r w:rsidRPr="00420EB2">
        <w:rPr>
          <w:rFonts w:eastAsia="Times New Roman"/>
          <w:i/>
          <w:lang w:val="en-GB" w:eastAsia="ja-JP"/>
        </w:rPr>
        <w:t>cellIdentity</w:t>
      </w:r>
      <w:proofErr w:type="spellEnd"/>
      <w:r w:rsidRPr="00420EB2">
        <w:rPr>
          <w:rFonts w:eastAsia="Times New Roman"/>
          <w:lang w:val="en-GB" w:eastAsia="ja-JP"/>
        </w:rPr>
        <w:t xml:space="preserve"> of the cell the UE has received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w:t>
      </w:r>
    </w:p>
    <w:p w14:paraId="392DA41A"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w:t>
      </w:r>
      <w:r w:rsidRPr="00420EB2">
        <w:rPr>
          <w:rFonts w:eastAsia="Times New Roman"/>
          <w:lang w:val="en-GB" w:eastAsia="ja-JP"/>
        </w:rPr>
        <w:tab/>
        <w:t xml:space="preserve">if the </w:t>
      </w:r>
      <w:proofErr w:type="spellStart"/>
      <w:r w:rsidRPr="00420EB2">
        <w:rPr>
          <w:rFonts w:eastAsia="Times New Roman"/>
          <w:i/>
          <w:lang w:val="en-GB" w:eastAsia="ja-JP"/>
        </w:rPr>
        <w:t>suspendConfig</w:t>
      </w:r>
      <w:proofErr w:type="spellEnd"/>
      <w:r w:rsidRPr="00420EB2">
        <w:rPr>
          <w:rFonts w:eastAsia="Times New Roman"/>
          <w:lang w:val="en-GB" w:eastAsia="ja-JP"/>
        </w:rPr>
        <w:t xml:space="preserve"> contains the </w:t>
      </w:r>
      <w:proofErr w:type="spellStart"/>
      <w:r w:rsidRPr="00420EB2">
        <w:rPr>
          <w:rFonts w:eastAsia="Times New Roman"/>
          <w:i/>
          <w:lang w:val="en-GB" w:eastAsia="ja-JP"/>
        </w:rPr>
        <w:t>sl-UEIdentityRemote</w:t>
      </w:r>
      <w:proofErr w:type="spellEnd"/>
      <w:r w:rsidRPr="00420EB2">
        <w:rPr>
          <w:rFonts w:eastAsia="Times New Roman"/>
          <w:i/>
          <w:lang w:val="en-GB" w:eastAsia="ja-JP"/>
        </w:rPr>
        <w:t xml:space="preserve"> </w:t>
      </w:r>
      <w:r w:rsidRPr="00420EB2">
        <w:rPr>
          <w:rFonts w:eastAsia="Times New Roman"/>
          <w:lang w:val="en-GB" w:eastAsia="ja-JP"/>
        </w:rPr>
        <w:t>(i.e. the UE is a L2 U2N Remote UE):</w:t>
      </w:r>
    </w:p>
    <w:p w14:paraId="26FD52C3" w14:textId="77777777" w:rsidR="00420EB2" w:rsidRPr="00420EB2" w:rsidRDefault="00420EB2" w:rsidP="00420EB2">
      <w:pPr>
        <w:spacing w:line="240" w:lineRule="auto"/>
        <w:ind w:left="1702" w:hanging="284"/>
        <w:textAlignment w:val="baseline"/>
        <w:rPr>
          <w:rFonts w:eastAsia="Times New Roman"/>
          <w:lang w:val="en-GB" w:eastAsia="ja-JP"/>
        </w:rPr>
      </w:pPr>
      <w:r w:rsidRPr="00420EB2">
        <w:rPr>
          <w:rFonts w:eastAsia="Times New Roman"/>
          <w:lang w:val="en-GB" w:eastAsia="ja-JP"/>
        </w:rPr>
        <w:t>5&gt;</w:t>
      </w:r>
      <w:r w:rsidRPr="00420EB2">
        <w:rPr>
          <w:rFonts w:eastAsia="Times New Roman"/>
          <w:lang w:val="en-GB" w:eastAsia="ja-JP"/>
        </w:rPr>
        <w:tab/>
        <w:t xml:space="preserve">replace the C-RNTI with the value of the </w:t>
      </w:r>
      <w:proofErr w:type="spellStart"/>
      <w:r w:rsidRPr="00420EB2">
        <w:rPr>
          <w:rFonts w:eastAsia="Times New Roman"/>
          <w:i/>
          <w:lang w:val="en-GB" w:eastAsia="ja-JP"/>
        </w:rPr>
        <w:t>sl-UEIdentityRemote</w:t>
      </w:r>
      <w:proofErr w:type="spellEnd"/>
      <w:r w:rsidRPr="00420EB2">
        <w:rPr>
          <w:rFonts w:eastAsia="Times New Roman"/>
          <w:lang w:val="en-GB" w:eastAsia="ja-JP"/>
        </w:rPr>
        <w:t>;</w:t>
      </w:r>
    </w:p>
    <w:p w14:paraId="5F5CCA18" w14:textId="77777777" w:rsidR="00420EB2" w:rsidRPr="00420EB2" w:rsidRDefault="00420EB2" w:rsidP="00420EB2">
      <w:pPr>
        <w:spacing w:line="240" w:lineRule="auto"/>
        <w:ind w:left="1702" w:hanging="284"/>
        <w:textAlignment w:val="baseline"/>
        <w:rPr>
          <w:rFonts w:eastAsia="Times New Roman"/>
          <w:lang w:val="en-GB" w:eastAsia="ja-JP"/>
        </w:rPr>
      </w:pPr>
      <w:r w:rsidRPr="00420EB2">
        <w:rPr>
          <w:rFonts w:eastAsia="Times New Roman"/>
          <w:lang w:val="en-GB" w:eastAsia="ja-JP"/>
        </w:rPr>
        <w:t>5&gt;</w:t>
      </w:r>
      <w:r w:rsidRPr="00420EB2">
        <w:rPr>
          <w:rFonts w:eastAsia="Times New Roman"/>
          <w:lang w:val="en-GB" w:eastAsia="ja-JP"/>
        </w:rPr>
        <w:tab/>
        <w:t>replace the physical cell identity</w:t>
      </w:r>
      <w:r w:rsidRPr="00420EB2">
        <w:rPr>
          <w:rFonts w:eastAsia="Times New Roman"/>
          <w:i/>
          <w:lang w:val="en-GB" w:eastAsia="ja-JP"/>
        </w:rPr>
        <w:t xml:space="preserve"> </w:t>
      </w:r>
      <w:r w:rsidRPr="00420EB2">
        <w:rPr>
          <w:rFonts w:eastAsia="Times New Roman"/>
          <w:lang w:val="en-GB" w:eastAsia="ja-JP"/>
        </w:rPr>
        <w:t xml:space="preserve">with the value of the </w:t>
      </w:r>
      <w:proofErr w:type="spellStart"/>
      <w:r w:rsidRPr="00420EB2">
        <w:rPr>
          <w:rFonts w:eastAsia="Times New Roman"/>
          <w:i/>
          <w:lang w:val="en-GB" w:eastAsia="ja-JP"/>
        </w:rPr>
        <w:t>sl-PhysCellId</w:t>
      </w:r>
      <w:proofErr w:type="spellEnd"/>
      <w:r w:rsidRPr="00420EB2">
        <w:rPr>
          <w:rFonts w:eastAsia="Times New Roman"/>
          <w:i/>
          <w:lang w:val="en-GB" w:eastAsia="ja-JP"/>
        </w:rPr>
        <w:t xml:space="preserve"> </w:t>
      </w:r>
      <w:r w:rsidRPr="00420EB2">
        <w:rPr>
          <w:rFonts w:eastAsia="Times New Roman"/>
          <w:lang w:val="en-GB" w:eastAsia="ja-JP"/>
        </w:rPr>
        <w:t xml:space="preserve">in </w:t>
      </w:r>
      <w:proofErr w:type="spellStart"/>
      <w:r w:rsidRPr="00420EB2">
        <w:rPr>
          <w:rFonts w:eastAsia="Times New Roman"/>
          <w:i/>
          <w:lang w:val="en-GB" w:eastAsia="ja-JP"/>
        </w:rPr>
        <w:t>sl-ServingCellInfo</w:t>
      </w:r>
      <w:proofErr w:type="spellEnd"/>
      <w:r w:rsidRPr="00420EB2">
        <w:rPr>
          <w:rFonts w:eastAsia="Times New Roman"/>
          <w:i/>
          <w:lang w:val="en-GB" w:eastAsia="ja-JP"/>
        </w:rPr>
        <w:t xml:space="preserve"> </w:t>
      </w:r>
      <w:r w:rsidRPr="00420EB2">
        <w:rPr>
          <w:rFonts w:eastAsia="Times New Roman"/>
          <w:lang w:val="en-GB" w:eastAsia="ja-JP"/>
        </w:rPr>
        <w:t>contained in the discovery message received from the connected L2 U2N Relay UE;</w:t>
      </w:r>
    </w:p>
    <w:p w14:paraId="05C1F0F6"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4&gt; else:</w:t>
      </w:r>
    </w:p>
    <w:p w14:paraId="7C45B29A" w14:textId="77777777" w:rsidR="00420EB2" w:rsidRPr="00420EB2" w:rsidRDefault="00420EB2" w:rsidP="00420EB2">
      <w:pPr>
        <w:spacing w:line="240" w:lineRule="auto"/>
        <w:ind w:left="1702" w:hanging="284"/>
        <w:textAlignment w:val="baseline"/>
        <w:rPr>
          <w:rFonts w:eastAsia="Times New Roman"/>
          <w:lang w:val="en-GB" w:eastAsia="ja-JP"/>
        </w:rPr>
      </w:pPr>
      <w:r w:rsidRPr="00420EB2">
        <w:rPr>
          <w:rFonts w:eastAsia="Times New Roman"/>
          <w:lang w:val="en-GB" w:eastAsia="ja-JP"/>
        </w:rPr>
        <w:t>5&gt;</w:t>
      </w:r>
      <w:r w:rsidRPr="00420EB2">
        <w:rPr>
          <w:rFonts w:eastAsia="Times New Roman"/>
          <w:lang w:val="en-GB" w:eastAsia="ja-JP"/>
        </w:rPr>
        <w:tab/>
        <w:t xml:space="preserve">replace the C-RNTI with the C-RNTI used in the cell (see TS 38.321 [3]) the UE has received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w:t>
      </w:r>
    </w:p>
    <w:p w14:paraId="18E1C8B7" w14:textId="77777777" w:rsidR="00420EB2" w:rsidRPr="00420EB2" w:rsidRDefault="00420EB2" w:rsidP="00420EB2">
      <w:pPr>
        <w:spacing w:line="240" w:lineRule="auto"/>
        <w:ind w:left="1702" w:hanging="284"/>
        <w:textAlignment w:val="baseline"/>
        <w:rPr>
          <w:rFonts w:eastAsia="Times New Roman"/>
          <w:lang w:val="en-GB" w:eastAsia="ja-JP"/>
        </w:rPr>
      </w:pPr>
      <w:r w:rsidRPr="00420EB2">
        <w:rPr>
          <w:rFonts w:eastAsia="Times New Roman"/>
          <w:lang w:val="en-GB" w:eastAsia="ja-JP"/>
        </w:rPr>
        <w:t>5&gt;</w:t>
      </w:r>
      <w:r w:rsidRPr="00420EB2">
        <w:rPr>
          <w:rFonts w:eastAsia="Times New Roman"/>
          <w:lang w:val="en-GB" w:eastAsia="ja-JP"/>
        </w:rPr>
        <w:tab/>
        <w:t>replace the physical cell identity</w:t>
      </w:r>
      <w:r w:rsidRPr="00420EB2">
        <w:rPr>
          <w:rFonts w:eastAsia="Times New Roman"/>
          <w:i/>
          <w:lang w:val="en-GB" w:eastAsia="ja-JP"/>
        </w:rPr>
        <w:t xml:space="preserve"> </w:t>
      </w:r>
      <w:r w:rsidRPr="00420EB2">
        <w:rPr>
          <w:rFonts w:eastAsia="Times New Roman"/>
          <w:lang w:val="en-GB" w:eastAsia="ja-JP"/>
        </w:rPr>
        <w:t xml:space="preserve">with the physical cell identity of the cell the UE has received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w:t>
      </w:r>
    </w:p>
    <w:p w14:paraId="28DDD73E" w14:textId="77777777" w:rsidR="00420EB2" w:rsidRPr="00420EB2" w:rsidRDefault="00420EB2" w:rsidP="00420EB2">
      <w:pPr>
        <w:spacing w:line="240" w:lineRule="auto"/>
        <w:ind w:left="1135" w:hanging="284"/>
        <w:textAlignment w:val="baseline"/>
        <w:rPr>
          <w:rFonts w:eastAsia="Times New Roman"/>
          <w:lang w:val="en-GB" w:eastAsia="ja-JP"/>
        </w:rPr>
      </w:pPr>
      <w:bookmarkStart w:id="13" w:name="_Hlk95514990"/>
      <w:r w:rsidRPr="00420EB2">
        <w:rPr>
          <w:rFonts w:eastAsia="Times New Roman"/>
          <w:lang w:val="en-GB" w:eastAsia="ja-JP"/>
        </w:rPr>
        <w:lastRenderedPageBreak/>
        <w:t>3&gt;</w:t>
      </w:r>
      <w:r w:rsidRPr="00420EB2">
        <w:rPr>
          <w:rFonts w:eastAsia="Times New Roman"/>
          <w:lang w:val="en-GB" w:eastAsia="ja-JP"/>
        </w:rPr>
        <w:tab/>
        <w:t xml:space="preserve">replace the </w:t>
      </w:r>
      <w:proofErr w:type="spellStart"/>
      <w:r w:rsidRPr="00420EB2">
        <w:rPr>
          <w:rFonts w:eastAsia="Times New Roman"/>
          <w:i/>
          <w:iCs/>
          <w:lang w:val="en-GB" w:eastAsia="ja-JP"/>
        </w:rPr>
        <w:t>nextHopChainingCount</w:t>
      </w:r>
      <w:proofErr w:type="spellEnd"/>
      <w:r w:rsidRPr="00420EB2">
        <w:rPr>
          <w:rFonts w:eastAsia="Times New Roman"/>
          <w:lang w:val="en-GB" w:eastAsia="ja-JP"/>
        </w:rPr>
        <w:t xml:space="preserve"> with the value associated with the current </w:t>
      </w:r>
      <w:proofErr w:type="spellStart"/>
      <w:r w:rsidRPr="00420EB2">
        <w:rPr>
          <w:rFonts w:eastAsia="Times New Roman"/>
          <w:lang w:val="en-GB" w:eastAsia="ja-JP"/>
        </w:rPr>
        <w:t>K</w:t>
      </w:r>
      <w:r w:rsidRPr="00420EB2">
        <w:rPr>
          <w:rFonts w:eastAsia="Times New Roman"/>
          <w:vertAlign w:val="subscript"/>
          <w:lang w:val="en-GB" w:eastAsia="ja-JP"/>
        </w:rPr>
        <w:t>gNB</w:t>
      </w:r>
      <w:proofErr w:type="spellEnd"/>
      <w:r w:rsidRPr="00420EB2">
        <w:rPr>
          <w:rFonts w:eastAsia="Times New Roman"/>
          <w:lang w:val="en-GB" w:eastAsia="ja-JP"/>
        </w:rPr>
        <w:t>;</w:t>
      </w:r>
    </w:p>
    <w:bookmarkEnd w:id="13"/>
    <w:p w14:paraId="5E9E8E50" w14:textId="571FC5D1" w:rsidR="002841BB" w:rsidRPr="00420EB2" w:rsidRDefault="00420EB2" w:rsidP="00573DC1">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stop the timer T319a if running and consider SDT procedure is not ongoing;</w:t>
      </w:r>
    </w:p>
    <w:p w14:paraId="017DCEF0"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else:</w:t>
      </w:r>
    </w:p>
    <w:p w14:paraId="527874C0"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store in the UE Inactive AS Context </w:t>
      </w:r>
      <w:bookmarkStart w:id="14" w:name="_Hlk95515016"/>
      <w:r w:rsidRPr="00420EB2">
        <w:rPr>
          <w:rFonts w:eastAsia="Times New Roman"/>
          <w:lang w:val="en-GB" w:eastAsia="ja-JP"/>
        </w:rPr>
        <w:t xml:space="preserve">the </w:t>
      </w:r>
      <w:proofErr w:type="spellStart"/>
      <w:r w:rsidRPr="00420EB2">
        <w:rPr>
          <w:rFonts w:eastAsia="Times New Roman"/>
          <w:i/>
          <w:iCs/>
          <w:lang w:val="en-GB" w:eastAsia="ja-JP"/>
        </w:rPr>
        <w:t>nextHopChainingCount</w:t>
      </w:r>
      <w:proofErr w:type="spellEnd"/>
      <w:r w:rsidRPr="00420EB2">
        <w:rPr>
          <w:rFonts w:eastAsia="Times New Roman"/>
          <w:i/>
          <w:iCs/>
          <w:lang w:val="en-GB" w:eastAsia="ja-JP"/>
        </w:rPr>
        <w:t xml:space="preserve"> </w:t>
      </w:r>
      <w:r w:rsidRPr="00420EB2">
        <w:rPr>
          <w:rFonts w:eastAsia="Times New Roman"/>
          <w:lang w:val="en-GB" w:eastAsia="ja-JP"/>
        </w:rPr>
        <w:t xml:space="preserve">received in the </w:t>
      </w:r>
      <w:proofErr w:type="spellStart"/>
      <w:r w:rsidRPr="00420EB2">
        <w:rPr>
          <w:rFonts w:eastAsia="Times New Roman"/>
          <w:i/>
          <w:lang w:val="en-GB" w:eastAsia="ja-JP"/>
        </w:rPr>
        <w:t>RRCRelease</w:t>
      </w:r>
      <w:proofErr w:type="spellEnd"/>
      <w:r w:rsidRPr="00420EB2">
        <w:rPr>
          <w:rFonts w:eastAsia="Times New Roman"/>
          <w:i/>
          <w:lang w:val="en-GB" w:eastAsia="ja-JP"/>
        </w:rPr>
        <w:t xml:space="preserve"> </w:t>
      </w:r>
      <w:r w:rsidRPr="00420EB2">
        <w:rPr>
          <w:rFonts w:eastAsia="Times New Roman"/>
          <w:iCs/>
          <w:lang w:val="en-GB" w:eastAsia="ja-JP"/>
        </w:rPr>
        <w:t>message</w:t>
      </w:r>
      <w:r w:rsidRPr="00420EB2">
        <w:rPr>
          <w:rFonts w:eastAsia="Times New Roman"/>
          <w:i/>
          <w:iCs/>
          <w:lang w:val="en-GB" w:eastAsia="ja-JP"/>
        </w:rPr>
        <w:t>,</w:t>
      </w:r>
      <w:bookmarkEnd w:id="14"/>
      <w:r w:rsidRPr="00420EB2">
        <w:rPr>
          <w:rFonts w:eastAsia="Times New Roman"/>
          <w:lang w:val="en-GB" w:eastAsia="ja-JP"/>
        </w:rPr>
        <w:t xml:space="preserve"> the current </w:t>
      </w:r>
      <w:proofErr w:type="spellStart"/>
      <w:r w:rsidRPr="00420EB2">
        <w:rPr>
          <w:rFonts w:eastAsia="Times New Roman"/>
          <w:lang w:val="en-GB" w:eastAsia="ja-JP"/>
        </w:rPr>
        <w:t>K</w:t>
      </w:r>
      <w:r w:rsidRPr="00420EB2">
        <w:rPr>
          <w:rFonts w:eastAsia="Times New Roman"/>
          <w:vertAlign w:val="subscript"/>
          <w:lang w:val="en-GB" w:eastAsia="ja-JP"/>
        </w:rPr>
        <w:t>gNB</w:t>
      </w:r>
      <w:proofErr w:type="spellEnd"/>
      <w:r w:rsidRPr="00420EB2">
        <w:rPr>
          <w:rFonts w:eastAsia="Times New Roman"/>
          <w:lang w:val="en-GB" w:eastAsia="ja-JP"/>
        </w:rPr>
        <w:t xml:space="preserve"> and </w:t>
      </w:r>
      <w:proofErr w:type="spellStart"/>
      <w:r w:rsidRPr="00420EB2">
        <w:rPr>
          <w:rFonts w:eastAsia="Times New Roman"/>
          <w:lang w:val="en-GB" w:eastAsia="ja-JP"/>
        </w:rPr>
        <w:t>K</w:t>
      </w:r>
      <w:r w:rsidRPr="00420EB2">
        <w:rPr>
          <w:rFonts w:eastAsia="Times New Roman"/>
          <w:vertAlign w:val="subscript"/>
          <w:lang w:val="en-GB" w:eastAsia="ja-JP"/>
        </w:rPr>
        <w:t>RRCint</w:t>
      </w:r>
      <w:proofErr w:type="spellEnd"/>
      <w:r w:rsidRPr="00420EB2">
        <w:rPr>
          <w:rFonts w:eastAsia="Times New Roman"/>
          <w:vertAlign w:val="subscript"/>
          <w:lang w:val="en-GB" w:eastAsia="ja-JP"/>
        </w:rPr>
        <w:t xml:space="preserve"> </w:t>
      </w:r>
      <w:r w:rsidRPr="00420EB2">
        <w:rPr>
          <w:rFonts w:eastAsia="Times New Roman"/>
          <w:lang w:val="en-GB" w:eastAsia="ja-JP"/>
        </w:rPr>
        <w:t xml:space="preserve">keys, the ROHC state, the EHC context(s), the UDC state, the stored QoS flow to DRB mapping rules, the application layer measurement configuration, the C-RNTI used in the source </w:t>
      </w:r>
      <w:proofErr w:type="spellStart"/>
      <w:r w:rsidRPr="00420EB2">
        <w:rPr>
          <w:rFonts w:eastAsia="Times New Roman"/>
          <w:lang w:val="en-GB" w:eastAsia="ja-JP"/>
        </w:rPr>
        <w:t>PCell</w:t>
      </w:r>
      <w:proofErr w:type="spellEnd"/>
      <w:r w:rsidRPr="00420EB2">
        <w:rPr>
          <w:rFonts w:eastAsia="Times New Roman"/>
          <w:lang w:val="en-GB" w:eastAsia="ja-JP"/>
        </w:rPr>
        <w:t xml:space="preserve">, the </w:t>
      </w:r>
      <w:proofErr w:type="spellStart"/>
      <w:r w:rsidRPr="00420EB2">
        <w:rPr>
          <w:rFonts w:eastAsia="Times New Roman"/>
          <w:i/>
          <w:lang w:val="en-GB" w:eastAsia="ja-JP"/>
        </w:rPr>
        <w:t>cellIdentity</w:t>
      </w:r>
      <w:proofErr w:type="spellEnd"/>
      <w:r w:rsidRPr="00420EB2">
        <w:rPr>
          <w:rFonts w:eastAsia="Times New Roman"/>
          <w:lang w:val="en-GB" w:eastAsia="ja-JP"/>
        </w:rPr>
        <w:t xml:space="preserve"> and the physical cell identity of the source </w:t>
      </w:r>
      <w:proofErr w:type="spellStart"/>
      <w:r w:rsidRPr="00420EB2">
        <w:rPr>
          <w:rFonts w:eastAsia="Times New Roman"/>
          <w:lang w:val="en-GB" w:eastAsia="ja-JP"/>
        </w:rPr>
        <w:t>PCell</w:t>
      </w:r>
      <w:proofErr w:type="spellEnd"/>
      <w:r w:rsidRPr="00420EB2">
        <w:rPr>
          <w:rFonts w:eastAsia="Times New Roman"/>
          <w:lang w:val="en-GB" w:eastAsia="ja-JP"/>
        </w:rPr>
        <w:t xml:space="preserve">, the </w:t>
      </w:r>
      <w:proofErr w:type="spellStart"/>
      <w:r w:rsidRPr="00420EB2">
        <w:rPr>
          <w:rFonts w:eastAsia="Times New Roman"/>
          <w:i/>
          <w:iCs/>
          <w:lang w:val="en-GB" w:eastAsia="ja-JP"/>
        </w:rPr>
        <w:t>spCellConfigCommon</w:t>
      </w:r>
      <w:proofErr w:type="spellEnd"/>
      <w:r w:rsidRPr="00420EB2">
        <w:rPr>
          <w:rFonts w:eastAsia="Times New Roman"/>
          <w:i/>
          <w:iCs/>
          <w:lang w:val="en-GB" w:eastAsia="ja-JP"/>
        </w:rPr>
        <w:t xml:space="preserve"> </w:t>
      </w:r>
      <w:r w:rsidRPr="00420EB2">
        <w:rPr>
          <w:rFonts w:eastAsia="Times New Roman"/>
          <w:lang w:val="en-GB" w:eastAsia="ja-JP"/>
        </w:rPr>
        <w:t xml:space="preserve">within </w:t>
      </w:r>
      <w:proofErr w:type="spellStart"/>
      <w:r w:rsidRPr="00420EB2">
        <w:rPr>
          <w:rFonts w:eastAsia="Times New Roman"/>
          <w:i/>
          <w:lang w:val="en-GB" w:eastAsia="ja-JP"/>
        </w:rPr>
        <w:t>ReconfigurationWithSync</w:t>
      </w:r>
      <w:proofErr w:type="spellEnd"/>
      <w:r w:rsidRPr="00420EB2">
        <w:rPr>
          <w:rFonts w:eastAsia="Times New Roman"/>
          <w:lang w:val="en-GB" w:eastAsia="ja-JP"/>
        </w:rPr>
        <w:t xml:space="preserve"> of the NR </w:t>
      </w:r>
      <w:proofErr w:type="spellStart"/>
      <w:r w:rsidRPr="00420EB2">
        <w:rPr>
          <w:rFonts w:eastAsia="Times New Roman"/>
          <w:lang w:val="en-GB" w:eastAsia="ja-JP"/>
        </w:rPr>
        <w:t>PSCell</w:t>
      </w:r>
      <w:proofErr w:type="spellEnd"/>
      <w:r w:rsidRPr="00420EB2">
        <w:rPr>
          <w:rFonts w:eastAsia="Times New Roman"/>
          <w:lang w:val="en-GB" w:eastAsia="ja-JP"/>
        </w:rPr>
        <w:t xml:space="preserve"> (if configured) and all other parameters configured except for:</w:t>
      </w:r>
    </w:p>
    <w:p w14:paraId="7223BFFE"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w:t>
      </w:r>
      <w:r w:rsidRPr="00420EB2">
        <w:rPr>
          <w:rFonts w:eastAsia="Times New Roman"/>
          <w:lang w:val="en-GB" w:eastAsia="ja-JP"/>
        </w:rPr>
        <w:tab/>
        <w:t xml:space="preserve">parameters within </w:t>
      </w:r>
      <w:proofErr w:type="spellStart"/>
      <w:r w:rsidRPr="00420EB2">
        <w:rPr>
          <w:rFonts w:eastAsia="Times New Roman"/>
          <w:i/>
          <w:lang w:val="en-GB" w:eastAsia="ja-JP"/>
        </w:rPr>
        <w:t>ReconfigurationWithSync</w:t>
      </w:r>
      <w:proofErr w:type="spellEnd"/>
      <w:r w:rsidRPr="00420EB2">
        <w:rPr>
          <w:rFonts w:eastAsia="Times New Roman"/>
          <w:lang w:val="en-GB" w:eastAsia="ja-JP"/>
        </w:rPr>
        <w:t xml:space="preserve"> of the </w:t>
      </w:r>
      <w:proofErr w:type="spellStart"/>
      <w:r w:rsidRPr="00420EB2">
        <w:rPr>
          <w:rFonts w:eastAsia="Times New Roman"/>
          <w:lang w:val="en-GB" w:eastAsia="ja-JP"/>
        </w:rPr>
        <w:t>PCell</w:t>
      </w:r>
      <w:proofErr w:type="spellEnd"/>
      <w:r w:rsidRPr="00420EB2">
        <w:rPr>
          <w:rFonts w:eastAsia="Times New Roman"/>
          <w:lang w:val="en-GB" w:eastAsia="ja-JP"/>
        </w:rPr>
        <w:t>;</w:t>
      </w:r>
    </w:p>
    <w:p w14:paraId="60895B33"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w:t>
      </w:r>
      <w:r w:rsidRPr="00420EB2">
        <w:rPr>
          <w:rFonts w:eastAsia="Times New Roman"/>
          <w:lang w:val="en-GB" w:eastAsia="ja-JP"/>
        </w:rPr>
        <w:tab/>
        <w:t xml:space="preserve">parameters within </w:t>
      </w:r>
      <w:proofErr w:type="spellStart"/>
      <w:r w:rsidRPr="00420EB2">
        <w:rPr>
          <w:rFonts w:eastAsia="Times New Roman"/>
          <w:i/>
          <w:lang w:val="en-GB" w:eastAsia="ja-JP"/>
        </w:rPr>
        <w:t>ReconfigurationWithSync</w:t>
      </w:r>
      <w:proofErr w:type="spellEnd"/>
      <w:r w:rsidRPr="00420EB2">
        <w:rPr>
          <w:rFonts w:eastAsia="Times New Roman"/>
          <w:lang w:val="en-GB" w:eastAsia="ja-JP"/>
        </w:rPr>
        <w:t xml:space="preserve"> of the NR </w:t>
      </w:r>
      <w:proofErr w:type="spellStart"/>
      <w:r w:rsidRPr="00420EB2">
        <w:rPr>
          <w:rFonts w:eastAsia="Times New Roman"/>
          <w:lang w:val="en-GB" w:eastAsia="ja-JP"/>
        </w:rPr>
        <w:t>PSCell</w:t>
      </w:r>
      <w:proofErr w:type="spellEnd"/>
      <w:r w:rsidRPr="00420EB2">
        <w:rPr>
          <w:rFonts w:eastAsia="Times New Roman"/>
          <w:lang w:val="en-GB" w:eastAsia="ja-JP"/>
        </w:rPr>
        <w:t>, if configured;</w:t>
      </w:r>
    </w:p>
    <w:p w14:paraId="107C8AF9"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w:t>
      </w:r>
      <w:r w:rsidRPr="00420EB2">
        <w:rPr>
          <w:rFonts w:eastAsia="Times New Roman"/>
          <w:lang w:val="en-GB" w:eastAsia="ja-JP"/>
        </w:rPr>
        <w:tab/>
        <w:t xml:space="preserve">parameters within </w:t>
      </w:r>
      <w:proofErr w:type="spellStart"/>
      <w:r w:rsidRPr="00420EB2">
        <w:rPr>
          <w:rFonts w:eastAsia="Times New Roman"/>
          <w:i/>
          <w:lang w:val="en-GB" w:eastAsia="ja-JP"/>
        </w:rPr>
        <w:t>MobilityControlInfoSCG</w:t>
      </w:r>
      <w:proofErr w:type="spellEnd"/>
      <w:r w:rsidRPr="00420EB2">
        <w:rPr>
          <w:rFonts w:eastAsia="Times New Roman"/>
          <w:lang w:val="en-GB" w:eastAsia="ja-JP"/>
        </w:rPr>
        <w:t xml:space="preserve"> of the E-UTRA </w:t>
      </w:r>
      <w:proofErr w:type="spellStart"/>
      <w:r w:rsidRPr="00420EB2">
        <w:rPr>
          <w:rFonts w:eastAsia="Times New Roman"/>
          <w:lang w:val="en-GB" w:eastAsia="ja-JP"/>
        </w:rPr>
        <w:t>PSCell</w:t>
      </w:r>
      <w:proofErr w:type="spellEnd"/>
      <w:r w:rsidRPr="00420EB2">
        <w:rPr>
          <w:rFonts w:eastAsia="Times New Roman"/>
          <w:lang w:val="en-GB" w:eastAsia="ja-JP"/>
        </w:rPr>
        <w:t>, if configured;</w:t>
      </w:r>
    </w:p>
    <w:p w14:paraId="14EC24F6"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w:t>
      </w:r>
      <w:r w:rsidRPr="00420EB2">
        <w:rPr>
          <w:rFonts w:eastAsia="Times New Roman"/>
          <w:lang w:val="en-GB" w:eastAsia="ja-JP"/>
        </w:rPr>
        <w:tab/>
      </w:r>
      <w:proofErr w:type="spellStart"/>
      <w:r w:rsidRPr="00420EB2">
        <w:rPr>
          <w:rFonts w:eastAsia="Times New Roman"/>
          <w:i/>
          <w:lang w:val="en-GB" w:eastAsia="ja-JP"/>
        </w:rPr>
        <w:t>servingCellConfigCommonSIB</w:t>
      </w:r>
      <w:proofErr w:type="spellEnd"/>
      <w:r w:rsidRPr="00420EB2">
        <w:rPr>
          <w:rFonts w:eastAsia="Times New Roman"/>
          <w:lang w:val="en-GB" w:eastAsia="ja-JP"/>
        </w:rPr>
        <w:t>;</w:t>
      </w:r>
    </w:p>
    <w:p w14:paraId="4252B52D" w14:textId="77777777" w:rsidR="00420EB2" w:rsidRPr="00420EB2" w:rsidRDefault="00420EB2" w:rsidP="00420EB2">
      <w:pPr>
        <w:spacing w:line="240" w:lineRule="auto"/>
        <w:ind w:left="1418" w:hanging="284"/>
        <w:textAlignment w:val="baseline"/>
        <w:rPr>
          <w:rFonts w:eastAsia="Times New Roman"/>
          <w:i/>
          <w:lang w:val="en-GB" w:eastAsia="ja-JP"/>
        </w:rPr>
      </w:pPr>
      <w:r w:rsidRPr="00420EB2">
        <w:rPr>
          <w:rFonts w:eastAsia="Times New Roman"/>
          <w:lang w:val="en-GB" w:eastAsia="ja-JP"/>
        </w:rPr>
        <w:t>-</w:t>
      </w:r>
      <w:r w:rsidRPr="00420EB2">
        <w:rPr>
          <w:rFonts w:eastAsia="Times New Roman"/>
          <w:lang w:val="en-GB" w:eastAsia="ja-JP"/>
        </w:rPr>
        <w:tab/>
      </w:r>
      <w:r w:rsidRPr="00420EB2">
        <w:rPr>
          <w:rFonts w:eastAsia="Times New Roman"/>
          <w:i/>
          <w:lang w:val="en-GB" w:eastAsia="ja-JP"/>
        </w:rPr>
        <w:t>sl-L2RelayUE-Config</w:t>
      </w:r>
      <w:r w:rsidRPr="00420EB2">
        <w:rPr>
          <w:rFonts w:eastAsia="Times New Roman"/>
          <w:lang w:val="en-GB" w:eastAsia="ja-JP"/>
        </w:rPr>
        <w:t>, if configured</w:t>
      </w:r>
      <w:r w:rsidRPr="00420EB2">
        <w:rPr>
          <w:rFonts w:eastAsia="Times New Roman"/>
          <w:iCs/>
          <w:lang w:val="en-GB" w:eastAsia="ja-JP"/>
        </w:rPr>
        <w:t>;</w:t>
      </w:r>
    </w:p>
    <w:p w14:paraId="79FD67F2" w14:textId="77777777" w:rsidR="00420EB2" w:rsidRPr="00420EB2" w:rsidRDefault="00420EB2" w:rsidP="00420EB2">
      <w:pPr>
        <w:spacing w:line="240" w:lineRule="auto"/>
        <w:ind w:left="1418" w:hanging="284"/>
        <w:textAlignment w:val="baseline"/>
        <w:rPr>
          <w:rFonts w:eastAsia="Times New Roman"/>
          <w:lang w:val="en-GB" w:eastAsia="ja-JP"/>
        </w:rPr>
      </w:pPr>
      <w:r w:rsidRPr="00420EB2">
        <w:rPr>
          <w:rFonts w:eastAsia="Times New Roman"/>
          <w:lang w:val="en-GB" w:eastAsia="ja-JP"/>
        </w:rPr>
        <w:t>-</w:t>
      </w:r>
      <w:r w:rsidRPr="00420EB2">
        <w:rPr>
          <w:rFonts w:eastAsia="Times New Roman"/>
          <w:lang w:val="en-GB" w:eastAsia="ja-JP"/>
        </w:rPr>
        <w:tab/>
      </w:r>
      <w:r w:rsidRPr="00420EB2">
        <w:rPr>
          <w:rFonts w:eastAsia="Times New Roman"/>
          <w:i/>
          <w:lang w:val="en-GB" w:eastAsia="ja-JP"/>
        </w:rPr>
        <w:t>sl-L2RemoteUE-Config</w:t>
      </w:r>
      <w:r w:rsidRPr="00420EB2">
        <w:rPr>
          <w:rFonts w:eastAsia="Times New Roman"/>
          <w:lang w:val="en-GB" w:eastAsia="ja-JP"/>
        </w:rPr>
        <w:t>, if configured;</w:t>
      </w:r>
    </w:p>
    <w:p w14:paraId="09899EA3" w14:textId="77777777" w:rsidR="00420EB2" w:rsidRPr="00420EB2" w:rsidRDefault="00420EB2" w:rsidP="00420EB2">
      <w:pPr>
        <w:keepLines/>
        <w:spacing w:line="240" w:lineRule="auto"/>
        <w:ind w:left="1135" w:hanging="851"/>
        <w:textAlignment w:val="baseline"/>
        <w:rPr>
          <w:rFonts w:eastAsia="Times New Roman"/>
          <w:iCs/>
          <w:lang w:val="en-GB" w:eastAsia="ja-JP"/>
        </w:rPr>
      </w:pPr>
      <w:r w:rsidRPr="00420EB2">
        <w:rPr>
          <w:rFonts w:eastAsia="Times New Roman"/>
          <w:lang w:val="en-GB" w:eastAsia="ja-JP"/>
        </w:rPr>
        <w:t>NOTE 1c:</w:t>
      </w:r>
      <w:r w:rsidRPr="00420EB2">
        <w:rPr>
          <w:rFonts w:eastAsia="Times New Roman"/>
          <w:lang w:val="en-GB" w:eastAsia="ja-JP"/>
        </w:rPr>
        <w:tab/>
      </w:r>
      <w:proofErr w:type="spellStart"/>
      <w:r w:rsidRPr="00420EB2">
        <w:rPr>
          <w:rFonts w:eastAsia="Times New Roman"/>
          <w:i/>
          <w:lang w:val="en-GB" w:eastAsia="ja-JP"/>
        </w:rPr>
        <w:t>suspendConfig</w:t>
      </w:r>
      <w:proofErr w:type="spellEnd"/>
      <w:r w:rsidRPr="00420EB2">
        <w:rPr>
          <w:rFonts w:eastAsia="Times New Roman"/>
          <w:lang w:val="en-GB" w:eastAsia="ja-JP"/>
        </w:rPr>
        <w:t xml:space="preserve"> is not stored as part of UE Inactive AS Context, except for the fields explicitly specified.</w:t>
      </w:r>
    </w:p>
    <w:p w14:paraId="7F978018"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store any previously or subsequently received application layer measurement report containers for which no segment, or full message, has been submitted to lower layers for transmission;</w:t>
      </w:r>
    </w:p>
    <w:p w14:paraId="721A115A" w14:textId="77777777" w:rsidR="00420EB2" w:rsidRPr="00420EB2" w:rsidRDefault="00420EB2" w:rsidP="00420EB2">
      <w:pPr>
        <w:keepLines/>
        <w:spacing w:line="240" w:lineRule="auto"/>
        <w:ind w:left="1135" w:hanging="851"/>
        <w:textAlignment w:val="baseline"/>
        <w:rPr>
          <w:rFonts w:eastAsia="Times New Roman"/>
          <w:lang w:val="en-GB" w:eastAsia="ja-JP"/>
        </w:rPr>
      </w:pPr>
      <w:r w:rsidRPr="00420EB2">
        <w:rPr>
          <w:rFonts w:eastAsia="Times New Roman"/>
          <w:lang w:val="en-GB" w:eastAsia="ja-JP"/>
        </w:rPr>
        <w:t>NOTE 2:</w:t>
      </w:r>
      <w:r w:rsidRPr="00420EB2">
        <w:rPr>
          <w:rFonts w:eastAsia="Times New Roman"/>
          <w:lang w:val="en-GB" w:eastAsia="ja-JP"/>
        </w:rPr>
        <w:tab/>
        <w:t xml:space="preserve">NR </w:t>
      </w:r>
      <w:proofErr w:type="spellStart"/>
      <w:r w:rsidRPr="00420EB2">
        <w:rPr>
          <w:rFonts w:eastAsia="Times New Roman"/>
          <w:lang w:val="en-GB" w:eastAsia="ja-JP"/>
        </w:rPr>
        <w:t>sidelink</w:t>
      </w:r>
      <w:proofErr w:type="spellEnd"/>
      <w:r w:rsidRPr="00420EB2">
        <w:rPr>
          <w:rFonts w:eastAsia="Times New Roman"/>
          <w:lang w:val="en-GB" w:eastAsia="ja-JP"/>
        </w:rPr>
        <w:t xml:space="preserve"> communication</w:t>
      </w:r>
      <w:r w:rsidRPr="00420EB2">
        <w:rPr>
          <w:rFonts w:eastAsia="Times New Roman"/>
          <w:lang w:val="en-GB" w:eastAsia="zh-CN"/>
        </w:rPr>
        <w:t xml:space="preserve">/discovery related configurations and logged measurement configuration are not stored as </w:t>
      </w:r>
      <w:r w:rsidRPr="00420EB2">
        <w:rPr>
          <w:rFonts w:eastAsia="Times New Roman"/>
          <w:lang w:val="en-GB" w:eastAsia="ja-JP"/>
        </w:rPr>
        <w:t>UE Inactive AS Context</w:t>
      </w:r>
      <w:r w:rsidRPr="00420EB2">
        <w:rPr>
          <w:rFonts w:eastAsia="Times New Roman"/>
          <w:lang w:val="en-GB" w:eastAsia="zh-CN"/>
        </w:rPr>
        <w:t xml:space="preserve">, when UE enters </w:t>
      </w:r>
      <w:r w:rsidRPr="00420EB2">
        <w:rPr>
          <w:rFonts w:eastAsia="Times New Roman"/>
          <w:lang w:val="en-GB" w:eastAsia="ja-JP"/>
        </w:rPr>
        <w:t>RRC_INACTIVE.</w:t>
      </w:r>
    </w:p>
    <w:p w14:paraId="6D18949E"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suspend all SRB(s) and DRB(s) and multicast MRB(s), except SRB0 and broadcast MRBs;</w:t>
      </w:r>
    </w:p>
    <w:p w14:paraId="630A5307"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indicate PDCP suspend to lower layers of all DRBs and multicast MRBs;</w:t>
      </w:r>
    </w:p>
    <w:p w14:paraId="1E202776" w14:textId="77777777" w:rsidR="00420EB2" w:rsidRPr="00420EB2" w:rsidRDefault="00420EB2" w:rsidP="00420EB2">
      <w:pPr>
        <w:spacing w:line="240" w:lineRule="auto"/>
        <w:ind w:left="851" w:hanging="284"/>
        <w:textAlignment w:val="baseline"/>
        <w:rPr>
          <w:rFonts w:eastAsia="Times New Roman"/>
          <w:lang w:val="en-GB" w:eastAsia="zh-CN"/>
        </w:rPr>
      </w:pPr>
      <w:r w:rsidRPr="00420EB2">
        <w:rPr>
          <w:rFonts w:eastAsia="Times New Roman"/>
          <w:lang w:val="en-GB" w:eastAsia="zh-CN"/>
        </w:rPr>
        <w:t>2&gt;</w:t>
      </w:r>
      <w:r w:rsidRPr="00420EB2">
        <w:rPr>
          <w:rFonts w:eastAsia="Times New Roman"/>
          <w:lang w:val="en-GB" w:eastAsia="zh-CN"/>
        </w:rPr>
        <w:tab/>
        <w:t xml:space="preserve">release </w:t>
      </w:r>
      <w:proofErr w:type="spellStart"/>
      <w:r w:rsidRPr="00420EB2">
        <w:rPr>
          <w:rFonts w:eastAsia="Times New Roman"/>
          <w:lang w:val="en-GB" w:eastAsia="zh-CN"/>
        </w:rPr>
        <w:t>Uu</w:t>
      </w:r>
      <w:proofErr w:type="spellEnd"/>
      <w:r w:rsidRPr="00420EB2">
        <w:rPr>
          <w:rFonts w:eastAsia="Times New Roman"/>
          <w:lang w:val="en-GB" w:eastAsia="zh-CN"/>
        </w:rPr>
        <w:t xml:space="preserve"> Relay RLC channel(s), if configured;</w:t>
      </w:r>
    </w:p>
    <w:p w14:paraId="52968D44" w14:textId="77777777" w:rsidR="00420EB2" w:rsidRPr="00420EB2" w:rsidRDefault="00420EB2" w:rsidP="00420EB2">
      <w:pPr>
        <w:spacing w:line="240" w:lineRule="auto"/>
        <w:ind w:left="851" w:hanging="284"/>
        <w:textAlignment w:val="baseline"/>
        <w:rPr>
          <w:rFonts w:eastAsia="Times New Roman"/>
          <w:lang w:val="en-GB" w:eastAsia="zh-CN"/>
        </w:rPr>
      </w:pPr>
      <w:r w:rsidRPr="00420EB2">
        <w:rPr>
          <w:rFonts w:eastAsia="Times New Roman"/>
          <w:lang w:val="en-GB" w:eastAsia="zh-CN"/>
        </w:rPr>
        <w:t>2&gt;</w:t>
      </w:r>
      <w:r w:rsidRPr="00420EB2">
        <w:rPr>
          <w:rFonts w:eastAsia="Times New Roman"/>
          <w:lang w:val="en-GB" w:eastAsia="zh-CN"/>
        </w:rPr>
        <w:tab/>
        <w:t>release PC5 Relay RLC channel(s), if configured;</w:t>
      </w:r>
    </w:p>
    <w:p w14:paraId="74B65AC4" w14:textId="77777777" w:rsidR="00420EB2" w:rsidRPr="00420EB2" w:rsidRDefault="00420EB2" w:rsidP="00420EB2">
      <w:pPr>
        <w:spacing w:line="240" w:lineRule="auto"/>
        <w:ind w:left="851" w:hanging="284"/>
        <w:textAlignment w:val="baseline"/>
        <w:rPr>
          <w:rFonts w:eastAsia="Times New Roman"/>
          <w:lang w:val="en-GB" w:eastAsia="zh-CN"/>
        </w:rPr>
      </w:pPr>
      <w:r w:rsidRPr="00420EB2">
        <w:rPr>
          <w:rFonts w:eastAsia="Times New Roman"/>
          <w:lang w:val="en-GB" w:eastAsia="zh-CN"/>
        </w:rPr>
        <w:t>2&gt;</w:t>
      </w:r>
      <w:r w:rsidRPr="00420EB2">
        <w:rPr>
          <w:rFonts w:eastAsia="Times New Roman"/>
          <w:lang w:val="en-GB" w:eastAsia="zh-CN"/>
        </w:rPr>
        <w:tab/>
        <w:t>release the SRAP entity, if configured;</w:t>
      </w:r>
    </w:p>
    <w:p w14:paraId="12C51514"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 xml:space="preserve">if the </w:t>
      </w:r>
      <w:r w:rsidRPr="00420EB2">
        <w:rPr>
          <w:rFonts w:eastAsia="Times New Roman"/>
          <w:i/>
          <w:lang w:val="en-GB" w:eastAsia="ja-JP"/>
        </w:rPr>
        <w:t>t380</w:t>
      </w:r>
      <w:r w:rsidRPr="00420EB2">
        <w:rPr>
          <w:rFonts w:eastAsia="Times New Roman"/>
          <w:lang w:val="en-GB" w:eastAsia="ja-JP"/>
        </w:rPr>
        <w:t xml:space="preserve"> is included:</w:t>
      </w:r>
    </w:p>
    <w:p w14:paraId="2DC66E1E"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start timer T380, with the timer value set to</w:t>
      </w:r>
      <w:r w:rsidRPr="00420EB2">
        <w:rPr>
          <w:rFonts w:eastAsia="Times New Roman"/>
          <w:i/>
          <w:lang w:val="en-GB" w:eastAsia="ja-JP"/>
        </w:rPr>
        <w:t xml:space="preserve"> t380</w:t>
      </w:r>
      <w:r w:rsidRPr="00420EB2">
        <w:rPr>
          <w:rFonts w:eastAsia="Times New Roman"/>
          <w:lang w:val="en-GB" w:eastAsia="ja-JP"/>
        </w:rPr>
        <w:t>;</w:t>
      </w:r>
    </w:p>
    <w:p w14:paraId="307B442D"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lastRenderedPageBreak/>
        <w:t>2&gt;</w:t>
      </w:r>
      <w:r w:rsidRPr="00420EB2">
        <w:rPr>
          <w:rFonts w:eastAsia="Times New Roman"/>
          <w:lang w:val="en-GB" w:eastAsia="ja-JP"/>
        </w:rPr>
        <w:tab/>
        <w:t xml:space="preserve">if the </w:t>
      </w:r>
      <w:proofErr w:type="spellStart"/>
      <w:r w:rsidRPr="00420EB2">
        <w:rPr>
          <w:rFonts w:eastAsia="Times New Roman"/>
          <w:i/>
          <w:lang w:val="en-GB" w:eastAsia="ja-JP"/>
        </w:rPr>
        <w:t>RRCRelease</w:t>
      </w:r>
      <w:proofErr w:type="spellEnd"/>
      <w:r w:rsidRPr="00420EB2">
        <w:rPr>
          <w:rFonts w:eastAsia="Times New Roman"/>
          <w:lang w:val="en-GB" w:eastAsia="ja-JP"/>
        </w:rPr>
        <w:t xml:space="preserve"> message is including the </w:t>
      </w:r>
      <w:proofErr w:type="spellStart"/>
      <w:r w:rsidRPr="00420EB2">
        <w:rPr>
          <w:rFonts w:eastAsia="Times New Roman"/>
          <w:i/>
          <w:lang w:val="en-GB" w:eastAsia="ja-JP"/>
        </w:rPr>
        <w:t>waitTime</w:t>
      </w:r>
      <w:proofErr w:type="spellEnd"/>
      <w:r w:rsidRPr="00420EB2">
        <w:rPr>
          <w:rFonts w:eastAsia="Times New Roman"/>
          <w:lang w:val="en-GB" w:eastAsia="ja-JP"/>
        </w:rPr>
        <w:t>:</w:t>
      </w:r>
    </w:p>
    <w:p w14:paraId="03F32C92"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 xml:space="preserve">start timer T302 with the value set to the </w:t>
      </w:r>
      <w:proofErr w:type="spellStart"/>
      <w:r w:rsidRPr="00420EB2">
        <w:rPr>
          <w:rFonts w:eastAsia="Times New Roman"/>
          <w:i/>
          <w:lang w:val="en-GB" w:eastAsia="ja-JP"/>
        </w:rPr>
        <w:t>waitTime</w:t>
      </w:r>
      <w:proofErr w:type="spellEnd"/>
      <w:r w:rsidRPr="00420EB2">
        <w:rPr>
          <w:rFonts w:eastAsia="Times New Roman"/>
          <w:lang w:val="en-GB" w:eastAsia="ja-JP"/>
        </w:rPr>
        <w:t>;</w:t>
      </w:r>
    </w:p>
    <w:p w14:paraId="230195B0"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inform upper layers that access barring is applicable for all access categories except categories '0' and '2';</w:t>
      </w:r>
    </w:p>
    <w:p w14:paraId="0ED840B4"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if T390 is running:</w:t>
      </w:r>
    </w:p>
    <w:p w14:paraId="193702F9"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stop timer T390 for all access categories;</w:t>
      </w:r>
    </w:p>
    <w:p w14:paraId="6E79CC2B"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perform the actions as specified in 5.3.14.4;</w:t>
      </w:r>
    </w:p>
    <w:p w14:paraId="519A72EC"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indicate the suspension of the RRC connection to upper layers;</w:t>
      </w:r>
    </w:p>
    <w:p w14:paraId="2D37B7C1"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if the UE is capable of L2 U2N Remote UE:</w:t>
      </w:r>
    </w:p>
    <w:p w14:paraId="4D912FCB" w14:textId="77777777" w:rsidR="00420EB2" w:rsidRPr="00420EB2" w:rsidRDefault="00420EB2" w:rsidP="00420EB2">
      <w:pPr>
        <w:spacing w:line="240" w:lineRule="auto"/>
        <w:ind w:left="1135" w:hanging="284"/>
        <w:textAlignment w:val="baseline"/>
        <w:rPr>
          <w:rFonts w:eastAsia="Times New Roman"/>
          <w:lang w:val="en-GB" w:eastAsia="ja-JP"/>
        </w:rPr>
      </w:pPr>
      <w:r w:rsidRPr="00420EB2">
        <w:rPr>
          <w:rFonts w:eastAsia="Times New Roman"/>
          <w:lang w:val="en-GB" w:eastAsia="ja-JP"/>
        </w:rPr>
        <w:t>3&gt;</w:t>
      </w:r>
      <w:r w:rsidRPr="00420EB2">
        <w:rPr>
          <w:rFonts w:eastAsia="Times New Roman"/>
          <w:lang w:val="en-GB" w:eastAsia="ja-JP"/>
        </w:rPr>
        <w:tab/>
        <w:t>enter RRC_INACTIVE, and perform either cell selection as specified in TS 38.304 [20], or relay selection as specified in clause 5.8.15.3, or both;</w:t>
      </w:r>
    </w:p>
    <w:p w14:paraId="55E35FED"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else:</w:t>
      </w:r>
    </w:p>
    <w:p w14:paraId="0EE3F77E" w14:textId="78F4CC92" w:rsidR="00420EB2" w:rsidRDefault="00420EB2" w:rsidP="00420EB2">
      <w:pPr>
        <w:spacing w:line="240" w:lineRule="auto"/>
        <w:ind w:left="1135" w:hanging="284"/>
        <w:textAlignment w:val="baseline"/>
        <w:rPr>
          <w:ins w:id="15" w:author="Huawei, HiSilicon" w:date="2023-09-18T18:12:00Z"/>
          <w:rFonts w:eastAsia="Times New Roman"/>
          <w:lang w:val="en-GB" w:eastAsia="ja-JP"/>
        </w:rPr>
      </w:pPr>
      <w:r w:rsidRPr="00420EB2">
        <w:rPr>
          <w:rFonts w:eastAsia="Times New Roman"/>
          <w:lang w:val="en-GB" w:eastAsia="ja-JP"/>
        </w:rPr>
        <w:t>3&gt;</w:t>
      </w:r>
      <w:r w:rsidRPr="00420EB2">
        <w:rPr>
          <w:rFonts w:eastAsia="Times New Roman"/>
          <w:lang w:val="en-GB" w:eastAsia="ja-JP"/>
        </w:rPr>
        <w:tab/>
        <w:t>enter RRC_INACTIVE and perform cell selection as specified in TS 38.304 [20];</w:t>
      </w:r>
    </w:p>
    <w:p w14:paraId="0B9EBDC6" w14:textId="070C370B" w:rsidR="00573DC1" w:rsidRDefault="00573DC1" w:rsidP="00573DC1">
      <w:pPr>
        <w:spacing w:line="240" w:lineRule="auto"/>
        <w:ind w:left="851" w:hanging="284"/>
        <w:textAlignment w:val="baseline"/>
        <w:rPr>
          <w:ins w:id="16" w:author="Huawei, HiSilicon" w:date="2023-09-18T18:12:00Z"/>
          <w:rFonts w:eastAsia="Times New Roman"/>
          <w:lang w:val="en-GB" w:eastAsia="ja-JP"/>
        </w:rPr>
      </w:pPr>
      <w:ins w:id="17" w:author="Huawei, HiSilicon" w:date="2023-09-18T18:12:00Z">
        <w:r>
          <w:rPr>
            <w:rFonts w:eastAsia="Times New Roman"/>
            <w:lang w:val="en-GB" w:eastAsia="ja-JP"/>
          </w:rPr>
          <w:t>2</w:t>
        </w:r>
        <w:r w:rsidRPr="00420EB2">
          <w:rPr>
            <w:rFonts w:eastAsia="Times New Roman"/>
            <w:lang w:val="en-GB" w:eastAsia="ja-JP"/>
          </w:rPr>
          <w:t>&gt;</w:t>
        </w:r>
        <w:r w:rsidRPr="00420EB2">
          <w:rPr>
            <w:rFonts w:eastAsia="Times New Roman"/>
            <w:lang w:val="en-GB" w:eastAsia="ja-JP"/>
          </w:rPr>
          <w:tab/>
        </w:r>
        <w:r>
          <w:rPr>
            <w:rFonts w:eastAsia="Times New Roman"/>
            <w:lang w:val="en-GB" w:eastAsia="ja-JP"/>
          </w:rPr>
          <w:t xml:space="preserve">if the </w:t>
        </w:r>
        <w:proofErr w:type="spellStart"/>
        <w:r>
          <w:rPr>
            <w:rFonts w:eastAsia="Times New Roman"/>
            <w:i/>
            <w:lang w:val="en-GB" w:eastAsia="ja-JP"/>
          </w:rPr>
          <w:t>suspendConfig</w:t>
        </w:r>
        <w:proofErr w:type="spellEnd"/>
        <w:r>
          <w:rPr>
            <w:rFonts w:eastAsia="Times New Roman"/>
            <w:i/>
            <w:lang w:val="en-GB" w:eastAsia="ja-JP"/>
          </w:rPr>
          <w:t xml:space="preserve"> </w:t>
        </w:r>
        <w:r>
          <w:rPr>
            <w:rFonts w:eastAsia="Times New Roman"/>
            <w:lang w:val="en-GB" w:eastAsia="ja-JP"/>
          </w:rPr>
          <w:t xml:space="preserve">includes </w:t>
        </w:r>
      </w:ins>
      <w:proofErr w:type="spellStart"/>
      <w:ins w:id="18" w:author="Huawei, HiSilicon" w:date="2023-09-25T10:38:00Z">
        <w:r w:rsidR="00CB0E3A" w:rsidRPr="00CB0E3A">
          <w:rPr>
            <w:rFonts w:eastAsia="Times New Roman"/>
            <w:i/>
            <w:lang w:val="en-GB" w:eastAsia="ja-JP"/>
          </w:rPr>
          <w:t>r</w:t>
        </w:r>
      </w:ins>
      <w:ins w:id="19" w:author="Huawei, HiSilicon" w:date="2023-09-18T18:12:00Z">
        <w:r w:rsidRPr="00573DC1">
          <w:rPr>
            <w:rFonts w:eastAsia="Times New Roman"/>
            <w:i/>
            <w:lang w:val="en-GB" w:eastAsia="ja-JP"/>
          </w:rPr>
          <w:t>esumeIndication</w:t>
        </w:r>
        <w:proofErr w:type="spellEnd"/>
        <w:r>
          <w:rPr>
            <w:rFonts w:eastAsia="Times New Roman"/>
            <w:lang w:val="en-GB" w:eastAsia="ja-JP"/>
          </w:rPr>
          <w:t>:</w:t>
        </w:r>
      </w:ins>
    </w:p>
    <w:p w14:paraId="62590196" w14:textId="5C274AC0" w:rsidR="00573DC1" w:rsidRPr="00420EB2" w:rsidRDefault="00573DC1" w:rsidP="00573DC1">
      <w:pPr>
        <w:spacing w:line="240" w:lineRule="auto"/>
        <w:ind w:left="1135" w:hanging="284"/>
        <w:textAlignment w:val="baseline"/>
        <w:rPr>
          <w:rFonts w:eastAsia="Times New Roman"/>
          <w:lang w:val="en-GB" w:eastAsia="ja-JP"/>
        </w:rPr>
      </w:pPr>
      <w:ins w:id="20" w:author="Huawei, HiSilicon" w:date="2023-09-18T18:12:00Z">
        <w:r>
          <w:rPr>
            <w:rFonts w:eastAsia="Times New Roman"/>
            <w:lang w:val="en-GB" w:eastAsia="ja-JP"/>
          </w:rPr>
          <w:t xml:space="preserve">4&gt; </w:t>
        </w:r>
      </w:ins>
      <w:ins w:id="21" w:author="Huawei, HiSilicon" w:date="2023-09-18T18:23:00Z">
        <w:r w:rsidR="006237FD">
          <w:rPr>
            <w:rFonts w:eastAsia="Times New Roman"/>
            <w:lang w:val="en-GB" w:eastAsia="ja-JP"/>
          </w:rPr>
          <w:t>perform</w:t>
        </w:r>
      </w:ins>
      <w:ins w:id="22" w:author="Huawei, HiSilicon" w:date="2023-09-18T18:27:00Z">
        <w:r w:rsidR="006B0804">
          <w:rPr>
            <w:rFonts w:eastAsia="Times New Roman"/>
            <w:lang w:val="en-GB" w:eastAsia="ja-JP"/>
          </w:rPr>
          <w:t xml:space="preserve"> the</w:t>
        </w:r>
      </w:ins>
      <w:ins w:id="23" w:author="Huawei, HiSilicon" w:date="2023-09-18T18:23:00Z">
        <w:r w:rsidR="006237FD">
          <w:rPr>
            <w:rFonts w:eastAsia="Times New Roman"/>
            <w:lang w:val="en-GB" w:eastAsia="ja-JP"/>
          </w:rPr>
          <w:t xml:space="preserve"> actions as if the UE received </w:t>
        </w:r>
        <w:r w:rsidR="006237FD" w:rsidRPr="00C0503E">
          <w:rPr>
            <w:i/>
          </w:rPr>
          <w:t>Paging</w:t>
        </w:r>
        <w:r w:rsidR="006237FD" w:rsidRPr="00C0503E">
          <w:t xml:space="preserve"> message</w:t>
        </w:r>
      </w:ins>
      <w:ins w:id="24" w:author="Huawei, HiSilicon" w:date="2023-09-18T18:24:00Z">
        <w:r w:rsidR="006237FD">
          <w:t xml:space="preserve"> with the </w:t>
        </w:r>
        <w:proofErr w:type="spellStart"/>
        <w:r w:rsidR="006237FD" w:rsidRPr="00C0503E">
          <w:rPr>
            <w:i/>
          </w:rPr>
          <w:t>ue</w:t>
        </w:r>
        <w:proofErr w:type="spellEnd"/>
        <w:r w:rsidR="006237FD" w:rsidRPr="00C0503E">
          <w:rPr>
            <w:i/>
          </w:rPr>
          <w:t>-Identity</w:t>
        </w:r>
        <w:r w:rsidR="006237FD" w:rsidRPr="00C0503E">
          <w:t xml:space="preserve"> included in the </w:t>
        </w:r>
        <w:proofErr w:type="spellStart"/>
        <w:r w:rsidR="006237FD" w:rsidRPr="00C0503E">
          <w:rPr>
            <w:i/>
          </w:rPr>
          <w:t>PagingRecord</w:t>
        </w:r>
        <w:proofErr w:type="spellEnd"/>
        <w:r w:rsidR="006237FD" w:rsidRPr="00C0503E">
          <w:t xml:space="preserve"> match</w:t>
        </w:r>
        <w:r w:rsidR="006237FD">
          <w:t>ing</w:t>
        </w:r>
        <w:r w:rsidR="006237FD" w:rsidRPr="00C0503E">
          <w:t xml:space="preserve"> the UE's stored </w:t>
        </w:r>
        <w:proofErr w:type="spellStart"/>
        <w:r w:rsidR="006237FD" w:rsidRPr="00C0503E">
          <w:rPr>
            <w:i/>
          </w:rPr>
          <w:t>fullI</w:t>
        </w:r>
        <w:proofErr w:type="spellEnd"/>
        <w:r w:rsidR="006237FD" w:rsidRPr="00C0503E">
          <w:rPr>
            <w:i/>
          </w:rPr>
          <w:t>-RNTI</w:t>
        </w:r>
        <w:r w:rsidR="006237FD">
          <w:rPr>
            <w:rFonts w:eastAsia="Times New Roman"/>
            <w:lang w:val="en-GB" w:eastAsia="ja-JP"/>
          </w:rPr>
          <w:t xml:space="preserve">, as specified in clause </w:t>
        </w:r>
      </w:ins>
      <w:ins w:id="25" w:author="Huawei, HiSilicon" w:date="2023-09-18T18:25:00Z">
        <w:r w:rsidR="006237FD" w:rsidRPr="006237FD">
          <w:rPr>
            <w:rFonts w:eastAsia="Times New Roman"/>
            <w:lang w:val="en-GB" w:eastAsia="ja-JP"/>
          </w:rPr>
          <w:t>5.3.2.3</w:t>
        </w:r>
      </w:ins>
      <w:ins w:id="26" w:author="Huawei, HiSilicon" w:date="2023-09-18T18:12:00Z">
        <w:r w:rsidRPr="00420EB2">
          <w:rPr>
            <w:rFonts w:eastAsia="Times New Roman"/>
            <w:lang w:val="en-GB" w:eastAsia="ja-JP"/>
          </w:rPr>
          <w:t>;</w:t>
        </w:r>
      </w:ins>
    </w:p>
    <w:p w14:paraId="5A9A61EE" w14:textId="77777777" w:rsidR="00420EB2" w:rsidRPr="00420EB2" w:rsidRDefault="00420EB2" w:rsidP="00420EB2">
      <w:pPr>
        <w:spacing w:line="240" w:lineRule="auto"/>
        <w:ind w:left="568" w:hanging="284"/>
        <w:textAlignment w:val="baseline"/>
        <w:rPr>
          <w:rFonts w:eastAsia="Times New Roman"/>
          <w:lang w:val="en-GB" w:eastAsia="ja-JP"/>
        </w:rPr>
      </w:pPr>
      <w:r w:rsidRPr="00420EB2">
        <w:rPr>
          <w:rFonts w:eastAsia="Times New Roman"/>
          <w:lang w:val="en-GB" w:eastAsia="ja-JP"/>
        </w:rPr>
        <w:t>1&gt;</w:t>
      </w:r>
      <w:r w:rsidRPr="00420EB2">
        <w:rPr>
          <w:rFonts w:eastAsia="Times New Roman"/>
          <w:lang w:val="en-GB" w:eastAsia="ja-JP"/>
        </w:rPr>
        <w:tab/>
        <w:t>else:</w:t>
      </w:r>
    </w:p>
    <w:p w14:paraId="6FABDA66" w14:textId="77777777" w:rsidR="00420EB2" w:rsidRPr="00420EB2" w:rsidRDefault="00420EB2" w:rsidP="00420EB2">
      <w:pPr>
        <w:spacing w:line="240" w:lineRule="auto"/>
        <w:ind w:left="851" w:hanging="284"/>
        <w:textAlignment w:val="baseline"/>
        <w:rPr>
          <w:rFonts w:eastAsia="Times New Roman"/>
          <w:lang w:val="en-GB" w:eastAsia="ja-JP"/>
        </w:rPr>
      </w:pPr>
      <w:r w:rsidRPr="00420EB2">
        <w:rPr>
          <w:rFonts w:eastAsia="Times New Roman"/>
          <w:lang w:val="en-GB" w:eastAsia="ja-JP"/>
        </w:rPr>
        <w:t>2&gt;</w:t>
      </w:r>
      <w:r w:rsidRPr="00420EB2">
        <w:rPr>
          <w:rFonts w:eastAsia="Times New Roman"/>
          <w:lang w:val="en-GB" w:eastAsia="ja-JP"/>
        </w:rPr>
        <w:tab/>
        <w:t>perform the actions upon going to RRC_IDLE as specified in 5.3.11, with the release cause 'other'.</w:t>
      </w:r>
    </w:p>
    <w:p w14:paraId="2EE66D52" w14:textId="77777777" w:rsidR="00420EB2" w:rsidRPr="00420EB2" w:rsidRDefault="00420EB2" w:rsidP="00420EB2">
      <w:pPr>
        <w:keepLines/>
        <w:spacing w:line="240" w:lineRule="auto"/>
        <w:ind w:left="1135" w:hanging="851"/>
        <w:textAlignment w:val="baseline"/>
        <w:rPr>
          <w:rFonts w:eastAsia="Times New Roman"/>
          <w:lang w:val="en-GB" w:eastAsia="zh-CN"/>
        </w:rPr>
      </w:pPr>
      <w:r w:rsidRPr="00420EB2">
        <w:rPr>
          <w:rFonts w:eastAsia="Times New Roman"/>
          <w:lang w:val="en-GB" w:eastAsia="zh-CN"/>
        </w:rPr>
        <w:t>NOTE 3:</w:t>
      </w:r>
      <w:r w:rsidRPr="00420EB2">
        <w:rPr>
          <w:rFonts w:eastAsia="Times New Roman"/>
          <w:lang w:val="en-GB" w:eastAsia="zh-CN"/>
        </w:rPr>
        <w:tab/>
        <w:t>Whether to release the PC5 unicast link is left to L2 U2N Remote UE's implementation.</w:t>
      </w:r>
    </w:p>
    <w:p w14:paraId="58FCBCC7" w14:textId="77777777" w:rsidR="00420EB2" w:rsidRPr="00420EB2" w:rsidRDefault="00420EB2" w:rsidP="00420EB2">
      <w:pPr>
        <w:keepLines/>
        <w:spacing w:line="240" w:lineRule="auto"/>
        <w:ind w:left="1135" w:hanging="851"/>
        <w:textAlignment w:val="baseline"/>
        <w:rPr>
          <w:rFonts w:eastAsia="Times New Roman"/>
          <w:lang w:val="en-GB" w:eastAsia="ja-JP"/>
        </w:rPr>
      </w:pPr>
      <w:r w:rsidRPr="00420EB2">
        <w:rPr>
          <w:rFonts w:eastAsia="Times New Roman"/>
          <w:lang w:val="en-GB" w:eastAsia="ja-JP"/>
        </w:rPr>
        <w:t>NOTE 4:</w:t>
      </w:r>
      <w:r w:rsidRPr="00420EB2">
        <w:rPr>
          <w:rFonts w:eastAsia="Times New Roman"/>
          <w:lang w:val="en-GB" w:eastAsia="ja-JP"/>
        </w:rPr>
        <w:tab/>
        <w:t>It is left to UE implementation whether to stop T430, if running, when going to RRC_INACTIVE.</w:t>
      </w:r>
    </w:p>
    <w:p w14:paraId="3BE14285" w14:textId="77777777" w:rsidR="006E0D84" w:rsidRPr="00420EB2" w:rsidRDefault="006E0D84" w:rsidP="006E0D84">
      <w:pPr>
        <w:rPr>
          <w:b/>
          <w:lang w:val="en-GB" w:eastAsia="zh-CN"/>
        </w:rPr>
      </w:pPr>
      <w:r w:rsidRPr="00420EB2">
        <w:rPr>
          <w:b/>
          <w:highlight w:val="yellow"/>
          <w:lang w:val="en-GB" w:eastAsia="zh-CN"/>
        </w:rPr>
        <w:t>&lt;TEXT OMITTED&gt;</w:t>
      </w:r>
    </w:p>
    <w:p w14:paraId="7E94B388" w14:textId="77777777" w:rsidR="006E0D84" w:rsidRPr="006E0D84" w:rsidRDefault="006E0D84" w:rsidP="006E0D84">
      <w:pPr>
        <w:keepNext/>
        <w:keepLines/>
        <w:spacing w:before="120" w:line="240" w:lineRule="auto"/>
        <w:textAlignment w:val="baseline"/>
        <w:outlineLvl w:val="2"/>
        <w:rPr>
          <w:rFonts w:ascii="Arial" w:eastAsia="Times New Roman" w:hAnsi="Arial"/>
          <w:sz w:val="28"/>
          <w:lang w:val="en-GB" w:eastAsia="ja-JP"/>
        </w:rPr>
      </w:pPr>
      <w:bookmarkStart w:id="27" w:name="_Toc60776830"/>
      <w:bookmarkStart w:id="28" w:name="_Toc139045091"/>
      <w:r w:rsidRPr="006E0D84">
        <w:rPr>
          <w:rFonts w:ascii="Arial" w:eastAsia="Times New Roman" w:hAnsi="Arial"/>
          <w:sz w:val="28"/>
          <w:lang w:val="en-GB" w:eastAsia="ja-JP"/>
        </w:rPr>
        <w:lastRenderedPageBreak/>
        <w:t>5.3.13</w:t>
      </w:r>
      <w:r w:rsidRPr="006E0D84">
        <w:rPr>
          <w:rFonts w:ascii="Arial" w:eastAsia="Times New Roman" w:hAnsi="Arial"/>
          <w:sz w:val="28"/>
          <w:lang w:val="en-GB" w:eastAsia="ja-JP"/>
        </w:rPr>
        <w:tab/>
        <w:t>RRC connection resume</w:t>
      </w:r>
      <w:bookmarkEnd w:id="27"/>
      <w:bookmarkEnd w:id="28"/>
    </w:p>
    <w:p w14:paraId="29B85787" w14:textId="77777777" w:rsidR="006E0D84" w:rsidRPr="006E0D84" w:rsidRDefault="006E0D84" w:rsidP="006E0D84">
      <w:pPr>
        <w:keepNext/>
        <w:keepLines/>
        <w:spacing w:before="120" w:line="240" w:lineRule="auto"/>
        <w:textAlignment w:val="baseline"/>
        <w:outlineLvl w:val="3"/>
        <w:rPr>
          <w:rFonts w:ascii="Arial" w:eastAsia="Times New Roman" w:hAnsi="Arial"/>
          <w:sz w:val="24"/>
          <w:lang w:val="en-GB" w:eastAsia="ja-JP"/>
        </w:rPr>
      </w:pPr>
      <w:bookmarkStart w:id="29" w:name="_Toc60776831"/>
      <w:bookmarkStart w:id="30" w:name="_Toc139045092"/>
      <w:r w:rsidRPr="006E0D84">
        <w:rPr>
          <w:rFonts w:ascii="Arial" w:eastAsia="Times New Roman" w:hAnsi="Arial"/>
          <w:sz w:val="24"/>
          <w:lang w:val="en-GB" w:eastAsia="ja-JP"/>
        </w:rPr>
        <w:t>5.3.13.1</w:t>
      </w:r>
      <w:r w:rsidRPr="006E0D84">
        <w:rPr>
          <w:rFonts w:ascii="Arial" w:eastAsia="Times New Roman" w:hAnsi="Arial"/>
          <w:sz w:val="24"/>
          <w:lang w:val="en-GB" w:eastAsia="ja-JP"/>
        </w:rPr>
        <w:tab/>
        <w:t>General</w:t>
      </w:r>
      <w:bookmarkEnd w:id="29"/>
      <w:bookmarkEnd w:id="30"/>
    </w:p>
    <w:p w14:paraId="200297E8" w14:textId="77777777" w:rsidR="006E0D84" w:rsidRPr="006E0D84" w:rsidRDefault="006E0D84" w:rsidP="006E0D84">
      <w:pPr>
        <w:keepNext/>
        <w:keepLines/>
        <w:spacing w:before="60" w:line="240" w:lineRule="auto"/>
        <w:ind w:left="284"/>
        <w:jc w:val="center"/>
        <w:textAlignment w:val="baseline"/>
        <w:rPr>
          <w:rFonts w:ascii="Arial" w:eastAsia="Times New Roman" w:hAnsi="Arial"/>
          <w:b/>
          <w:lang w:val="en-GB" w:eastAsia="ja-JP"/>
        </w:rPr>
      </w:pPr>
      <w:r w:rsidRPr="006E0D84">
        <w:rPr>
          <w:rFonts w:ascii="Arial" w:eastAsia="Times New Roman" w:hAnsi="Arial"/>
          <w:b/>
          <w:noProof/>
          <w:lang w:val="en-GB" w:eastAsia="ja-JP"/>
        </w:rPr>
        <w:object w:dxaOrig="5175" w:dyaOrig="2325" w14:anchorId="0C0CA518">
          <v:shape id="_x0000_i1026" type="#_x0000_t75" style="width:260.5pt;height:116.5pt" o:ole="">
            <v:imagedata r:id="rId13" o:title="" croptop="-1873f" cropbottom="8001f" cropright="2479f"/>
          </v:shape>
          <o:OLEObject Type="Embed" ProgID="Mscgen.Chart" ShapeID="_x0000_i1026" DrawAspect="Content" ObjectID="_1757414647" r:id="rId14"/>
        </w:object>
      </w:r>
    </w:p>
    <w:p w14:paraId="1E8A6C29" w14:textId="77777777" w:rsidR="006E0D84" w:rsidRPr="006E0D84" w:rsidRDefault="006E0D84" w:rsidP="006E0D84">
      <w:pPr>
        <w:keepLines/>
        <w:spacing w:after="240" w:line="240" w:lineRule="auto"/>
        <w:jc w:val="center"/>
        <w:textAlignment w:val="baseline"/>
        <w:rPr>
          <w:rFonts w:ascii="Arial" w:eastAsia="Times New Roman" w:hAnsi="Arial"/>
          <w:b/>
          <w:lang w:val="en-GB" w:eastAsia="ja-JP"/>
        </w:rPr>
      </w:pPr>
      <w:r w:rsidRPr="006E0D84">
        <w:rPr>
          <w:rFonts w:ascii="Arial" w:eastAsia="Times New Roman" w:hAnsi="Arial"/>
          <w:b/>
          <w:lang w:val="en-GB" w:eastAsia="ja-JP"/>
        </w:rPr>
        <w:t>Figure 5.3.13.1-1: RRC connection resume, successful</w:t>
      </w:r>
    </w:p>
    <w:p w14:paraId="3F64224F" w14:textId="77777777" w:rsidR="006E0D84" w:rsidRPr="006E0D84" w:rsidRDefault="006E0D84" w:rsidP="006E0D84">
      <w:pPr>
        <w:keepNext/>
        <w:keepLines/>
        <w:spacing w:before="60" w:line="240" w:lineRule="auto"/>
        <w:ind w:left="284"/>
        <w:jc w:val="center"/>
        <w:textAlignment w:val="baseline"/>
        <w:rPr>
          <w:rFonts w:ascii="Arial" w:eastAsia="Times New Roman" w:hAnsi="Arial"/>
          <w:b/>
          <w:lang w:val="en-GB" w:eastAsia="ja-JP"/>
        </w:rPr>
      </w:pPr>
      <w:r w:rsidRPr="006E0D84">
        <w:rPr>
          <w:rFonts w:ascii="Arial" w:eastAsia="Times New Roman" w:hAnsi="Arial"/>
          <w:b/>
          <w:lang w:val="en-GB" w:eastAsia="ja-JP"/>
        </w:rPr>
        <w:object w:dxaOrig="5460" w:dyaOrig="2565" w14:anchorId="5C263853">
          <v:shape id="_x0000_i1027" type="#_x0000_t75" style="width:273.5pt;height:128pt" o:ole="">
            <v:imagedata r:id="rId15" o:title=""/>
          </v:shape>
          <o:OLEObject Type="Embed" ProgID="Mscgen.Chart" ShapeID="_x0000_i1027" DrawAspect="Content" ObjectID="_1757414648" r:id="rId16"/>
        </w:object>
      </w:r>
    </w:p>
    <w:p w14:paraId="7F84FA20" w14:textId="77777777" w:rsidR="006E0D84" w:rsidRPr="006E0D84" w:rsidRDefault="006E0D84" w:rsidP="006E0D84">
      <w:pPr>
        <w:keepLines/>
        <w:spacing w:after="240" w:line="240" w:lineRule="auto"/>
        <w:jc w:val="center"/>
        <w:textAlignment w:val="baseline"/>
        <w:rPr>
          <w:rFonts w:ascii="Arial" w:eastAsia="Times New Roman" w:hAnsi="Arial"/>
          <w:b/>
          <w:lang w:val="en-GB" w:eastAsia="ja-JP"/>
        </w:rPr>
      </w:pPr>
      <w:r w:rsidRPr="006E0D84">
        <w:rPr>
          <w:rFonts w:ascii="Arial" w:eastAsia="Times New Roman" w:hAnsi="Arial"/>
          <w:b/>
          <w:lang w:val="en-GB" w:eastAsia="ja-JP"/>
        </w:rPr>
        <w:t xml:space="preserve">Figure 5.3.13.1-2: RRC connection resume </w:t>
      </w:r>
      <w:proofErr w:type="spellStart"/>
      <w:r w:rsidRPr="006E0D84">
        <w:rPr>
          <w:rFonts w:ascii="Arial" w:eastAsia="Times New Roman" w:hAnsi="Arial"/>
          <w:b/>
          <w:lang w:val="en-GB" w:eastAsia="ja-JP"/>
        </w:rPr>
        <w:t>fallback</w:t>
      </w:r>
      <w:proofErr w:type="spellEnd"/>
      <w:r w:rsidRPr="006E0D84">
        <w:rPr>
          <w:rFonts w:ascii="Arial" w:eastAsia="Times New Roman" w:hAnsi="Arial"/>
          <w:b/>
          <w:lang w:val="en-GB" w:eastAsia="ja-JP"/>
        </w:rPr>
        <w:t xml:space="preserve"> to RRC connection establishment, successful</w:t>
      </w:r>
    </w:p>
    <w:p w14:paraId="2B7C9E21" w14:textId="77777777" w:rsidR="006E0D84" w:rsidRPr="006E0D84" w:rsidRDefault="006E0D84" w:rsidP="006E0D84">
      <w:pPr>
        <w:keepNext/>
        <w:keepLines/>
        <w:spacing w:before="60" w:line="240" w:lineRule="auto"/>
        <w:ind w:left="284"/>
        <w:jc w:val="center"/>
        <w:textAlignment w:val="baseline"/>
        <w:rPr>
          <w:rFonts w:ascii="Arial" w:eastAsia="Times New Roman" w:hAnsi="Arial"/>
          <w:b/>
          <w:lang w:val="en-GB" w:eastAsia="ja-JP"/>
        </w:rPr>
      </w:pPr>
      <w:r w:rsidRPr="006E0D84">
        <w:rPr>
          <w:rFonts w:ascii="Arial" w:eastAsia="Times New Roman" w:hAnsi="Arial"/>
          <w:b/>
          <w:lang w:val="en-GB" w:eastAsia="ja-JP"/>
        </w:rPr>
        <w:object w:dxaOrig="5460" w:dyaOrig="2055" w14:anchorId="414BA13E">
          <v:shape id="_x0000_i1028" type="#_x0000_t75" style="width:273.5pt;height:102.5pt" o:ole="">
            <v:imagedata r:id="rId17" o:title=""/>
          </v:shape>
          <o:OLEObject Type="Embed" ProgID="Mscgen.Chart" ShapeID="_x0000_i1028" DrawAspect="Content" ObjectID="_1757414649" r:id="rId18"/>
        </w:object>
      </w:r>
    </w:p>
    <w:p w14:paraId="66CB1F3E" w14:textId="77777777" w:rsidR="006E0D84" w:rsidRPr="006E0D84" w:rsidRDefault="006E0D84" w:rsidP="006E0D84">
      <w:pPr>
        <w:keepLines/>
        <w:spacing w:after="240" w:line="240" w:lineRule="auto"/>
        <w:jc w:val="center"/>
        <w:textAlignment w:val="baseline"/>
        <w:rPr>
          <w:rFonts w:ascii="Arial" w:eastAsia="Times New Roman" w:hAnsi="Arial"/>
          <w:b/>
          <w:lang w:val="en-GB" w:eastAsia="ja-JP"/>
        </w:rPr>
      </w:pPr>
      <w:r w:rsidRPr="006E0D84">
        <w:rPr>
          <w:rFonts w:ascii="Arial" w:eastAsia="Times New Roman" w:hAnsi="Arial"/>
          <w:b/>
          <w:lang w:val="en-GB" w:eastAsia="ja-JP"/>
        </w:rPr>
        <w:t>Figure 5.3.13.1-3: RRC connection resume followed by network release, successful</w:t>
      </w:r>
    </w:p>
    <w:p w14:paraId="197A83C3" w14:textId="77777777" w:rsidR="006E0D84" w:rsidRPr="006E0D84" w:rsidRDefault="006E0D84" w:rsidP="006E0D84">
      <w:pPr>
        <w:keepNext/>
        <w:keepLines/>
        <w:spacing w:before="60" w:line="240" w:lineRule="auto"/>
        <w:ind w:left="284"/>
        <w:jc w:val="center"/>
        <w:textAlignment w:val="baseline"/>
        <w:rPr>
          <w:rFonts w:ascii="Arial" w:eastAsia="Times New Roman" w:hAnsi="Arial"/>
          <w:b/>
          <w:lang w:val="en-GB" w:eastAsia="ja-JP"/>
        </w:rPr>
      </w:pPr>
      <w:r w:rsidRPr="006E0D84">
        <w:rPr>
          <w:rFonts w:ascii="Arial" w:eastAsia="Times New Roman" w:hAnsi="Arial"/>
          <w:b/>
          <w:lang w:val="en-GB" w:eastAsia="ja-JP"/>
        </w:rPr>
        <w:object w:dxaOrig="5460" w:dyaOrig="2055" w14:anchorId="0D75A03E">
          <v:shape id="_x0000_i1029" type="#_x0000_t75" style="width:273.5pt;height:102.5pt" o:ole="">
            <v:imagedata r:id="rId19" o:title=""/>
          </v:shape>
          <o:OLEObject Type="Embed" ProgID="Mscgen.Chart" ShapeID="_x0000_i1029" DrawAspect="Content" ObjectID="_1757414650" r:id="rId20"/>
        </w:object>
      </w:r>
    </w:p>
    <w:p w14:paraId="0C1D9B72" w14:textId="77777777" w:rsidR="006E0D84" w:rsidRPr="006E0D84" w:rsidRDefault="006E0D84" w:rsidP="006E0D84">
      <w:pPr>
        <w:keepLines/>
        <w:spacing w:after="240" w:line="240" w:lineRule="auto"/>
        <w:jc w:val="center"/>
        <w:textAlignment w:val="baseline"/>
        <w:rPr>
          <w:rFonts w:ascii="Arial" w:eastAsia="Times New Roman" w:hAnsi="Arial"/>
          <w:b/>
          <w:lang w:val="en-GB" w:eastAsia="ja-JP"/>
        </w:rPr>
      </w:pPr>
      <w:r w:rsidRPr="006E0D84">
        <w:rPr>
          <w:rFonts w:ascii="Arial" w:eastAsia="Times New Roman" w:hAnsi="Arial"/>
          <w:b/>
          <w:lang w:val="en-GB" w:eastAsia="ja-JP"/>
        </w:rPr>
        <w:t>Figure 5.3.13.1-4: RRC connection resume followed by network suspend, successful</w:t>
      </w:r>
    </w:p>
    <w:p w14:paraId="66E12274" w14:textId="77777777" w:rsidR="006E0D84" w:rsidRPr="006E0D84" w:rsidRDefault="006E0D84" w:rsidP="006E0D84">
      <w:pPr>
        <w:keepNext/>
        <w:keepLines/>
        <w:spacing w:before="60" w:line="240" w:lineRule="auto"/>
        <w:ind w:left="284"/>
        <w:jc w:val="center"/>
        <w:textAlignment w:val="baseline"/>
        <w:rPr>
          <w:rFonts w:ascii="Arial" w:eastAsia="Times New Roman" w:hAnsi="Arial"/>
          <w:b/>
          <w:lang w:val="en-GB" w:eastAsia="ja-JP"/>
        </w:rPr>
      </w:pPr>
      <w:r w:rsidRPr="006E0D84">
        <w:rPr>
          <w:rFonts w:ascii="Arial" w:eastAsia="Times New Roman" w:hAnsi="Arial"/>
          <w:b/>
          <w:lang w:val="en-GB" w:eastAsia="ja-JP"/>
        </w:rPr>
        <w:object w:dxaOrig="5460" w:dyaOrig="2055" w14:anchorId="74912065">
          <v:shape id="_x0000_i1030" type="#_x0000_t75" style="width:273.5pt;height:102.5pt" o:ole="">
            <v:imagedata r:id="rId21" o:title=""/>
          </v:shape>
          <o:OLEObject Type="Embed" ProgID="Mscgen.Chart" ShapeID="_x0000_i1030" DrawAspect="Content" ObjectID="_1757414651" r:id="rId22"/>
        </w:object>
      </w:r>
    </w:p>
    <w:p w14:paraId="65F3A543" w14:textId="77777777" w:rsidR="006E0D84" w:rsidRPr="006E0D84" w:rsidRDefault="006E0D84" w:rsidP="006E0D84">
      <w:pPr>
        <w:keepLines/>
        <w:spacing w:after="240" w:line="240" w:lineRule="auto"/>
        <w:jc w:val="center"/>
        <w:textAlignment w:val="baseline"/>
        <w:rPr>
          <w:rFonts w:ascii="Arial" w:eastAsia="Times New Roman" w:hAnsi="Arial"/>
          <w:b/>
          <w:lang w:val="en-GB" w:eastAsia="ja-JP"/>
        </w:rPr>
      </w:pPr>
      <w:r w:rsidRPr="006E0D84">
        <w:rPr>
          <w:rFonts w:ascii="Arial" w:eastAsia="Times New Roman" w:hAnsi="Arial"/>
          <w:b/>
          <w:lang w:val="en-GB" w:eastAsia="ja-JP"/>
        </w:rPr>
        <w:t>Figure 5.3.13.1-5: RRC connection resume, network reject</w:t>
      </w:r>
    </w:p>
    <w:p w14:paraId="4F17F579" w14:textId="77777777" w:rsidR="006E0D84" w:rsidRPr="006E0D84" w:rsidRDefault="006E0D84" w:rsidP="006E0D84">
      <w:pPr>
        <w:spacing w:line="240" w:lineRule="auto"/>
        <w:textAlignment w:val="baseline"/>
        <w:rPr>
          <w:rFonts w:eastAsia="Times New Roman"/>
          <w:lang w:val="en-GB" w:eastAsia="ja-JP"/>
        </w:rPr>
      </w:pPr>
      <w:r w:rsidRPr="006E0D84">
        <w:rPr>
          <w:rFonts w:eastAsia="Times New Roman"/>
          <w:lang w:val="en-GB" w:eastAsia="ja-JP"/>
        </w:rPr>
        <w:t>The purpose of this procedure is to resume a suspended RRC connection, including resuming SRB(s), DRB(s) and multicast MRB(s) or perform an RNA update. This procedure is also used to initiate SDT in RRC_INACTIVE.</w:t>
      </w:r>
    </w:p>
    <w:p w14:paraId="6530FFA4" w14:textId="77777777" w:rsidR="006E0D84" w:rsidRPr="006E0D84" w:rsidRDefault="006E0D84" w:rsidP="006E0D84">
      <w:pPr>
        <w:keepNext/>
        <w:keepLines/>
        <w:spacing w:before="120" w:line="240" w:lineRule="auto"/>
        <w:textAlignment w:val="baseline"/>
        <w:outlineLvl w:val="3"/>
        <w:rPr>
          <w:rFonts w:ascii="Arial" w:eastAsia="Times New Roman" w:hAnsi="Arial"/>
          <w:sz w:val="24"/>
          <w:lang w:val="en-GB" w:eastAsia="ja-JP"/>
        </w:rPr>
      </w:pPr>
      <w:bookmarkStart w:id="31" w:name="_Toc60776832"/>
      <w:bookmarkStart w:id="32" w:name="_Toc139045093"/>
      <w:r w:rsidRPr="006E0D84">
        <w:rPr>
          <w:rFonts w:ascii="Arial" w:eastAsia="Times New Roman" w:hAnsi="Arial"/>
          <w:sz w:val="24"/>
          <w:lang w:val="en-GB" w:eastAsia="ja-JP"/>
        </w:rPr>
        <w:lastRenderedPageBreak/>
        <w:t>5.3.13.1a</w:t>
      </w:r>
      <w:r w:rsidRPr="006E0D84">
        <w:rPr>
          <w:rFonts w:ascii="Arial" w:eastAsia="Times New Roman" w:hAnsi="Arial"/>
          <w:sz w:val="24"/>
          <w:lang w:val="en-GB" w:eastAsia="ja-JP"/>
        </w:rPr>
        <w:tab/>
        <w:t xml:space="preserve">Conditions for resuming RRC Connection for NR </w:t>
      </w:r>
      <w:proofErr w:type="spellStart"/>
      <w:r w:rsidRPr="006E0D84">
        <w:rPr>
          <w:rFonts w:ascii="Arial" w:eastAsia="Times New Roman" w:hAnsi="Arial"/>
          <w:sz w:val="24"/>
          <w:lang w:val="en-GB" w:eastAsia="ja-JP"/>
        </w:rPr>
        <w:t>sidelink</w:t>
      </w:r>
      <w:proofErr w:type="spellEnd"/>
      <w:r w:rsidRPr="006E0D84">
        <w:rPr>
          <w:rFonts w:ascii="Arial" w:eastAsia="Times New Roman" w:hAnsi="Arial"/>
          <w:sz w:val="24"/>
          <w:lang w:val="en-GB" w:eastAsia="ja-JP"/>
        </w:rPr>
        <w:t xml:space="preserve"> communication</w:t>
      </w:r>
      <w:bookmarkEnd w:id="31"/>
      <w:r w:rsidRPr="006E0D84">
        <w:rPr>
          <w:rFonts w:ascii="Arial" w:eastAsia="Times New Roman" w:hAnsi="Arial"/>
          <w:sz w:val="24"/>
          <w:lang w:val="en-GB" w:eastAsia="ja-JP"/>
        </w:rPr>
        <w:t xml:space="preserve">/discovery/V2X </w:t>
      </w:r>
      <w:proofErr w:type="spellStart"/>
      <w:r w:rsidRPr="006E0D84">
        <w:rPr>
          <w:rFonts w:ascii="Arial" w:eastAsia="Times New Roman" w:hAnsi="Arial"/>
          <w:sz w:val="24"/>
          <w:lang w:val="en-GB" w:eastAsia="ja-JP"/>
        </w:rPr>
        <w:t>sidelink</w:t>
      </w:r>
      <w:proofErr w:type="spellEnd"/>
      <w:r w:rsidRPr="006E0D84">
        <w:rPr>
          <w:rFonts w:ascii="Arial" w:eastAsia="Times New Roman" w:hAnsi="Arial"/>
          <w:sz w:val="24"/>
          <w:lang w:val="en-GB" w:eastAsia="ja-JP"/>
        </w:rPr>
        <w:t xml:space="preserve"> communication</w:t>
      </w:r>
      <w:bookmarkEnd w:id="32"/>
    </w:p>
    <w:p w14:paraId="23CC2ADE" w14:textId="77777777" w:rsidR="006E0D84" w:rsidRPr="006E0D84" w:rsidRDefault="006E0D84" w:rsidP="006E0D84">
      <w:pPr>
        <w:spacing w:line="240" w:lineRule="auto"/>
        <w:textAlignment w:val="baseline"/>
        <w:rPr>
          <w:rFonts w:eastAsia="Times New Roman"/>
          <w:lang w:val="en-GB" w:eastAsia="ja-JP"/>
        </w:rPr>
      </w:pPr>
      <w:r w:rsidRPr="006E0D84">
        <w:rPr>
          <w:rFonts w:eastAsia="Times New Roman"/>
          <w:lang w:val="en-GB" w:eastAsia="ja-JP"/>
        </w:rPr>
        <w:t>For</w:t>
      </w:r>
      <w:r w:rsidRPr="006E0D84">
        <w:rPr>
          <w:rFonts w:eastAsia="Times New Roman"/>
          <w:lang w:val="en-GB" w:eastAsia="zh-CN"/>
        </w:rPr>
        <w:t xml:space="preserve"> NR</w:t>
      </w:r>
      <w:r w:rsidRPr="006E0D84">
        <w:rPr>
          <w:rFonts w:eastAsia="Times New Roman"/>
          <w:lang w:val="en-GB" w:eastAsia="ja-JP"/>
        </w:rPr>
        <w:t xml:space="preserve"> </w:t>
      </w:r>
      <w:proofErr w:type="spellStart"/>
      <w:r w:rsidRPr="006E0D84">
        <w:rPr>
          <w:rFonts w:eastAsia="Times New Roman"/>
          <w:lang w:val="en-GB" w:eastAsia="ja-JP"/>
        </w:rPr>
        <w:t>sidelink</w:t>
      </w:r>
      <w:proofErr w:type="spellEnd"/>
      <w:r w:rsidRPr="006E0D84">
        <w:rPr>
          <w:rFonts w:eastAsia="Times New Roman"/>
          <w:lang w:val="en-GB" w:eastAsia="ja-JP"/>
        </w:rPr>
        <w:t xml:space="preserve"> communication/discovery an RRC connection is resumed only in the following cases:</w:t>
      </w:r>
    </w:p>
    <w:p w14:paraId="6A955CE3"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if configured by upper layers to transmit </w:t>
      </w:r>
      <w:r w:rsidRPr="006E0D84">
        <w:rPr>
          <w:rFonts w:eastAsia="Times New Roman"/>
          <w:lang w:val="en-GB" w:eastAsia="zh-CN"/>
        </w:rPr>
        <w:t xml:space="preserve">NR </w:t>
      </w:r>
      <w:proofErr w:type="spellStart"/>
      <w:r w:rsidRPr="006E0D84">
        <w:rPr>
          <w:rFonts w:eastAsia="Times New Roman"/>
          <w:lang w:val="en-GB" w:eastAsia="ja-JP"/>
        </w:rPr>
        <w:t>sidelink</w:t>
      </w:r>
      <w:proofErr w:type="spellEnd"/>
      <w:r w:rsidRPr="006E0D84">
        <w:rPr>
          <w:rFonts w:eastAsia="Times New Roman"/>
          <w:lang w:val="en-GB" w:eastAsia="ja-JP"/>
        </w:rPr>
        <w:t xml:space="preserve"> communication/discovery and related data is available for transmission:</w:t>
      </w:r>
    </w:p>
    <w:p w14:paraId="7F197349" w14:textId="77777777" w:rsidR="006E0D84" w:rsidRPr="006E0D84" w:rsidRDefault="006E0D84" w:rsidP="006E0D84">
      <w:pPr>
        <w:spacing w:line="240" w:lineRule="auto"/>
        <w:ind w:left="851" w:hanging="284"/>
        <w:textAlignment w:val="baseline"/>
        <w:rPr>
          <w:rFonts w:eastAsia="Times New Roman"/>
          <w:lang w:val="en-GB" w:eastAsia="zh-CN"/>
        </w:rPr>
      </w:pPr>
      <w:r w:rsidRPr="006E0D84">
        <w:rPr>
          <w:rFonts w:eastAsia="Times New Roman"/>
          <w:lang w:val="en-GB" w:eastAsia="zh-CN"/>
        </w:rPr>
        <w:t>2&gt;</w:t>
      </w:r>
      <w:r w:rsidRPr="006E0D84">
        <w:rPr>
          <w:rFonts w:eastAsia="Times New Roman"/>
          <w:lang w:val="en-GB" w:eastAsia="zh-CN"/>
        </w:rPr>
        <w:tab/>
        <w:t xml:space="preserve">if the frequency on which the UE is configured to transmit NR </w:t>
      </w:r>
      <w:proofErr w:type="spellStart"/>
      <w:r w:rsidRPr="006E0D84">
        <w:rPr>
          <w:rFonts w:eastAsia="Times New Roman"/>
          <w:lang w:val="en-GB" w:eastAsia="zh-CN"/>
        </w:rPr>
        <w:t>sidelink</w:t>
      </w:r>
      <w:proofErr w:type="spellEnd"/>
      <w:r w:rsidRPr="006E0D84">
        <w:rPr>
          <w:rFonts w:eastAsia="Times New Roman"/>
          <w:lang w:val="en-GB" w:eastAsia="zh-CN"/>
        </w:rPr>
        <w:t xml:space="preserve"> communication is included in </w:t>
      </w:r>
      <w:proofErr w:type="spellStart"/>
      <w:r w:rsidRPr="006E0D84">
        <w:rPr>
          <w:rFonts w:eastAsia="Times New Roman"/>
          <w:i/>
          <w:lang w:val="en-GB" w:eastAsia="zh-CN"/>
        </w:rPr>
        <w:t>sl-FreqInfoList</w:t>
      </w:r>
      <w:proofErr w:type="spellEnd"/>
      <w:r w:rsidRPr="006E0D84">
        <w:rPr>
          <w:rFonts w:eastAsia="Times New Roman"/>
          <w:i/>
          <w:lang w:val="en-GB" w:eastAsia="zh-CN"/>
        </w:rPr>
        <w:t xml:space="preserve"> </w:t>
      </w:r>
      <w:r w:rsidRPr="006E0D84">
        <w:rPr>
          <w:rFonts w:eastAsia="Times New Roman"/>
          <w:lang w:val="en-GB" w:eastAsia="zh-CN"/>
        </w:rPr>
        <w:t xml:space="preserve">within </w:t>
      </w:r>
      <w:r w:rsidRPr="006E0D84">
        <w:rPr>
          <w:rFonts w:eastAsia="Times New Roman"/>
          <w:i/>
          <w:lang w:val="en-GB" w:eastAsia="zh-CN"/>
        </w:rPr>
        <w:t>SIB12</w:t>
      </w:r>
      <w:r w:rsidRPr="006E0D84">
        <w:rPr>
          <w:rFonts w:eastAsia="Times New Roman"/>
          <w:lang w:val="en-GB" w:eastAsia="zh-CN"/>
        </w:rPr>
        <w:t xml:space="preserve"> </w:t>
      </w:r>
      <w:r w:rsidRPr="006E0D84">
        <w:rPr>
          <w:rFonts w:eastAsia="Times New Roman"/>
          <w:lang w:val="en-GB" w:eastAsia="ko-KR"/>
        </w:rPr>
        <w:t>provided</w:t>
      </w:r>
      <w:r w:rsidRPr="006E0D84">
        <w:rPr>
          <w:rFonts w:eastAsia="Times New Roman"/>
          <w:lang w:val="en-GB" w:eastAsia="zh-CN"/>
        </w:rPr>
        <w:t xml:space="preserve"> by the cell on which the UE camps; and if the valid version of </w:t>
      </w:r>
      <w:r w:rsidRPr="006E0D84">
        <w:rPr>
          <w:rFonts w:eastAsia="Times New Roman"/>
          <w:i/>
          <w:lang w:val="en-GB" w:eastAsia="zh-CN"/>
        </w:rPr>
        <w:t>SIB12</w:t>
      </w:r>
      <w:r w:rsidRPr="006E0D84">
        <w:rPr>
          <w:rFonts w:eastAsia="Times New Roman"/>
          <w:lang w:val="en-GB" w:eastAsia="zh-CN"/>
        </w:rPr>
        <w:t xml:space="preserve"> does not include </w:t>
      </w:r>
      <w:proofErr w:type="spellStart"/>
      <w:r w:rsidRPr="006E0D84">
        <w:rPr>
          <w:rFonts w:eastAsia="Times New Roman"/>
          <w:i/>
          <w:lang w:val="en-GB" w:eastAsia="ja-JP"/>
        </w:rPr>
        <w:t>sl-TxPoolSelectedNormal</w:t>
      </w:r>
      <w:proofErr w:type="spellEnd"/>
      <w:r w:rsidRPr="006E0D84">
        <w:rPr>
          <w:rFonts w:eastAsia="Times New Roman"/>
          <w:lang w:val="en-GB" w:eastAsia="zh-CN"/>
        </w:rPr>
        <w:t xml:space="preserve"> for the concerned frequency; or</w:t>
      </w:r>
    </w:p>
    <w:p w14:paraId="0E68BD45" w14:textId="77777777" w:rsidR="006E0D84" w:rsidRPr="006E0D84" w:rsidRDefault="006E0D84" w:rsidP="006E0D84">
      <w:pPr>
        <w:spacing w:line="240" w:lineRule="auto"/>
        <w:ind w:left="851" w:hanging="284"/>
        <w:textAlignment w:val="baseline"/>
        <w:rPr>
          <w:rFonts w:eastAsia="Times New Roman"/>
          <w:lang w:val="en-GB" w:eastAsia="zh-CN"/>
        </w:rPr>
      </w:pPr>
      <w:r w:rsidRPr="006E0D84">
        <w:rPr>
          <w:rFonts w:eastAsia="Times New Roman"/>
          <w:lang w:val="en-GB" w:eastAsia="zh-CN"/>
        </w:rPr>
        <w:t>2&gt;</w:t>
      </w:r>
      <w:r w:rsidRPr="006E0D84">
        <w:rPr>
          <w:rFonts w:eastAsia="Times New Roman"/>
          <w:lang w:val="en-GB" w:eastAsia="zh-CN"/>
        </w:rPr>
        <w:tab/>
        <w:t xml:space="preserve">if the frequency on which the UE is configured to transmit NR </w:t>
      </w:r>
      <w:proofErr w:type="spellStart"/>
      <w:r w:rsidRPr="006E0D84">
        <w:rPr>
          <w:rFonts w:eastAsia="Times New Roman"/>
          <w:lang w:val="en-GB" w:eastAsia="zh-CN"/>
        </w:rPr>
        <w:t>sidelink</w:t>
      </w:r>
      <w:proofErr w:type="spellEnd"/>
      <w:r w:rsidRPr="006E0D84">
        <w:rPr>
          <w:rFonts w:eastAsia="Times New Roman"/>
          <w:lang w:val="en-GB" w:eastAsia="zh-CN"/>
        </w:rPr>
        <w:t xml:space="preserve"> discovery is included in </w:t>
      </w:r>
      <w:proofErr w:type="spellStart"/>
      <w:r w:rsidRPr="006E0D84">
        <w:rPr>
          <w:rFonts w:eastAsia="Times New Roman"/>
          <w:i/>
          <w:lang w:val="en-GB" w:eastAsia="zh-CN"/>
        </w:rPr>
        <w:t>sl-FreqInfoList</w:t>
      </w:r>
      <w:proofErr w:type="spellEnd"/>
      <w:r w:rsidRPr="006E0D84">
        <w:rPr>
          <w:rFonts w:eastAsia="Times New Roman"/>
          <w:i/>
          <w:lang w:val="en-GB" w:eastAsia="zh-CN"/>
        </w:rPr>
        <w:t xml:space="preserve"> </w:t>
      </w:r>
      <w:r w:rsidRPr="006E0D84">
        <w:rPr>
          <w:rFonts w:eastAsia="Times New Roman"/>
          <w:lang w:val="en-GB" w:eastAsia="zh-CN"/>
        </w:rPr>
        <w:t xml:space="preserve">within </w:t>
      </w:r>
      <w:r w:rsidRPr="006E0D84">
        <w:rPr>
          <w:rFonts w:eastAsia="Times New Roman"/>
          <w:i/>
          <w:lang w:val="en-GB" w:eastAsia="zh-CN"/>
        </w:rPr>
        <w:t>SIB12</w:t>
      </w:r>
      <w:r w:rsidRPr="006E0D84">
        <w:rPr>
          <w:rFonts w:eastAsia="Times New Roman"/>
          <w:lang w:val="en-GB" w:eastAsia="zh-CN"/>
        </w:rPr>
        <w:t xml:space="preserve"> pro</w:t>
      </w:r>
      <w:r w:rsidRPr="006E0D84">
        <w:rPr>
          <w:rFonts w:eastAsia="Times New Roman"/>
          <w:lang w:val="en-GB" w:eastAsia="ja-JP"/>
        </w:rPr>
        <w:t xml:space="preserve">vided </w:t>
      </w:r>
      <w:r w:rsidRPr="006E0D84">
        <w:rPr>
          <w:rFonts w:eastAsia="Times New Roman"/>
          <w:lang w:val="en-GB" w:eastAsia="zh-CN"/>
        </w:rPr>
        <w:t xml:space="preserve">by the cell on which the UE camps; and if the valid version of </w:t>
      </w:r>
      <w:r w:rsidRPr="006E0D84">
        <w:rPr>
          <w:rFonts w:eastAsia="Times New Roman"/>
          <w:i/>
          <w:lang w:val="en-GB" w:eastAsia="zh-CN"/>
        </w:rPr>
        <w:t>SIB12</w:t>
      </w:r>
      <w:r w:rsidRPr="006E0D84">
        <w:rPr>
          <w:rFonts w:eastAsia="Times New Roman"/>
          <w:lang w:val="en-GB" w:eastAsia="zh-CN"/>
        </w:rPr>
        <w:t xml:space="preserve"> does not include </w:t>
      </w:r>
      <w:proofErr w:type="spellStart"/>
      <w:r w:rsidRPr="006E0D84">
        <w:rPr>
          <w:rFonts w:eastAsia="Times New Roman"/>
          <w:i/>
          <w:lang w:val="en-GB" w:eastAsia="ja-JP"/>
        </w:rPr>
        <w:t>sl-DiscTxPoolSelected</w:t>
      </w:r>
      <w:proofErr w:type="spellEnd"/>
      <w:r w:rsidRPr="006E0D84">
        <w:rPr>
          <w:rFonts w:eastAsia="Times New Roman"/>
          <w:lang w:val="en-GB" w:eastAsia="zh-CN"/>
        </w:rPr>
        <w:t xml:space="preserve"> or </w:t>
      </w:r>
      <w:proofErr w:type="spellStart"/>
      <w:r w:rsidRPr="006E0D84">
        <w:rPr>
          <w:rFonts w:eastAsia="Times New Roman"/>
          <w:i/>
          <w:lang w:val="en-GB" w:eastAsia="zh-CN"/>
        </w:rPr>
        <w:t>sl-TxPoolSelectedNormal</w:t>
      </w:r>
      <w:proofErr w:type="spellEnd"/>
      <w:r w:rsidRPr="006E0D84">
        <w:rPr>
          <w:rFonts w:eastAsia="Times New Roman"/>
          <w:i/>
          <w:lang w:val="en-GB" w:eastAsia="zh-CN"/>
        </w:rPr>
        <w:t xml:space="preserve"> </w:t>
      </w:r>
      <w:r w:rsidRPr="006E0D84">
        <w:rPr>
          <w:rFonts w:eastAsia="Times New Roman"/>
          <w:lang w:val="en-GB" w:eastAsia="zh-CN"/>
        </w:rPr>
        <w:t>for the concerned frequency;</w:t>
      </w:r>
    </w:p>
    <w:p w14:paraId="6331BC62" w14:textId="77777777" w:rsidR="006E0D84" w:rsidRPr="006E0D84" w:rsidRDefault="006E0D84" w:rsidP="006E0D84">
      <w:pPr>
        <w:spacing w:line="240" w:lineRule="auto"/>
        <w:textAlignment w:val="baseline"/>
        <w:rPr>
          <w:rFonts w:eastAsia="MS Mincho"/>
          <w:lang w:val="en-GB" w:eastAsia="ja-JP"/>
        </w:rPr>
      </w:pPr>
      <w:r w:rsidRPr="006E0D84">
        <w:rPr>
          <w:rFonts w:eastAsia="MS Mincho"/>
          <w:lang w:val="en-GB" w:eastAsia="ja-JP"/>
        </w:rPr>
        <w:t>For L2 U2N Relay UE in RRC_INACTIVE, an RRC connection establishment is resumed in the following cases:</w:t>
      </w:r>
    </w:p>
    <w:p w14:paraId="0614DDE9" w14:textId="77777777" w:rsidR="006E0D84" w:rsidRPr="006E0D84" w:rsidRDefault="006E0D84" w:rsidP="006E0D84">
      <w:pPr>
        <w:spacing w:line="240" w:lineRule="auto"/>
        <w:ind w:left="568" w:hanging="284"/>
        <w:textAlignment w:val="baseline"/>
        <w:rPr>
          <w:rFonts w:eastAsia="Times New Roman"/>
          <w:lang w:val="en-GB" w:eastAsia="zh-CN"/>
        </w:rPr>
      </w:pPr>
      <w:r w:rsidRPr="006E0D84">
        <w:rPr>
          <w:rFonts w:eastAsia="Times New Roman"/>
          <w:lang w:val="en-GB" w:eastAsia="ja-JP"/>
        </w:rPr>
        <w:t>1&gt;</w:t>
      </w:r>
      <w:r w:rsidRPr="006E0D84">
        <w:rPr>
          <w:rFonts w:eastAsia="Times New Roman"/>
          <w:lang w:val="en-GB" w:eastAsia="ja-JP"/>
        </w:rPr>
        <w:tab/>
      </w:r>
      <w:r w:rsidRPr="006E0D84">
        <w:rPr>
          <w:rFonts w:eastAsia="Times New Roman"/>
          <w:lang w:val="en-GB" w:eastAsia="zh-CN"/>
        </w:rPr>
        <w:t>if any message is received from the L2 U2N Remote UE via SL-RLC0</w:t>
      </w:r>
      <w:r w:rsidRPr="006E0D84">
        <w:rPr>
          <w:rFonts w:eastAsia="Times New Roman"/>
          <w:lang w:val="en-GB" w:eastAsia="ja-JP"/>
        </w:rPr>
        <w:t xml:space="preserve"> as </w:t>
      </w:r>
      <w:r w:rsidRPr="006E0D84">
        <w:rPr>
          <w:lang w:val="en-GB" w:eastAsia="zh-CN"/>
        </w:rPr>
        <w:t>specified</w:t>
      </w:r>
      <w:r w:rsidRPr="006E0D84">
        <w:rPr>
          <w:rFonts w:eastAsia="Times New Roman"/>
          <w:lang w:val="en-GB" w:eastAsia="ja-JP"/>
        </w:rPr>
        <w:t xml:space="preserve"> in 9.1.1.4 or SL-RLC1 as specified in 9.2.4;</w:t>
      </w:r>
    </w:p>
    <w:p w14:paraId="6991F31B" w14:textId="77777777" w:rsidR="006E0D84" w:rsidRPr="006E0D84" w:rsidRDefault="006E0D84" w:rsidP="006E0D84">
      <w:pPr>
        <w:spacing w:line="240" w:lineRule="auto"/>
        <w:textAlignment w:val="baseline"/>
        <w:rPr>
          <w:rFonts w:eastAsia="Times New Roman"/>
          <w:lang w:val="en-GB" w:eastAsia="zh-CN"/>
        </w:rPr>
      </w:pPr>
      <w:r w:rsidRPr="006E0D84">
        <w:rPr>
          <w:rFonts w:eastAsia="Times New Roman"/>
          <w:lang w:val="en-GB" w:eastAsia="ja-JP"/>
        </w:rPr>
        <w:t>For</w:t>
      </w:r>
      <w:r w:rsidRPr="006E0D84">
        <w:rPr>
          <w:rFonts w:eastAsia="Times New Roman"/>
          <w:lang w:val="en-GB" w:eastAsia="zh-CN"/>
        </w:rPr>
        <w:t xml:space="preserve"> V2X </w:t>
      </w:r>
      <w:proofErr w:type="spellStart"/>
      <w:r w:rsidRPr="006E0D84">
        <w:rPr>
          <w:rFonts w:eastAsia="Times New Roman"/>
          <w:lang w:val="en-GB" w:eastAsia="ja-JP"/>
        </w:rPr>
        <w:t>sidelink</w:t>
      </w:r>
      <w:proofErr w:type="spellEnd"/>
      <w:r w:rsidRPr="006E0D84">
        <w:rPr>
          <w:rFonts w:eastAsia="Times New Roman"/>
          <w:lang w:val="en-GB" w:eastAsia="ja-JP"/>
        </w:rPr>
        <w:t xml:space="preserve"> communication an RRC connection resume is initiated </w:t>
      </w:r>
      <w:r w:rsidRPr="006E0D84">
        <w:rPr>
          <w:rFonts w:eastAsia="Times New Roman"/>
          <w:lang w:val="en-GB" w:eastAsia="zh-CN"/>
        </w:rPr>
        <w:t xml:space="preserve">only when the conditions specified for V2X </w:t>
      </w:r>
      <w:proofErr w:type="spellStart"/>
      <w:r w:rsidRPr="006E0D84">
        <w:rPr>
          <w:rFonts w:eastAsia="Times New Roman"/>
          <w:lang w:val="en-GB" w:eastAsia="zh-CN"/>
        </w:rPr>
        <w:t>sidelink</w:t>
      </w:r>
      <w:proofErr w:type="spellEnd"/>
      <w:r w:rsidRPr="006E0D84">
        <w:rPr>
          <w:rFonts w:eastAsia="Times New Roman"/>
          <w:lang w:val="en-GB" w:eastAsia="zh-CN"/>
        </w:rPr>
        <w:t xml:space="preserve"> communication in clause 5.3.3.1a of TS 36.331 [10] are met.</w:t>
      </w:r>
    </w:p>
    <w:p w14:paraId="1F284D3E" w14:textId="77777777" w:rsidR="006E0D84" w:rsidRPr="006E0D84" w:rsidRDefault="006E0D84" w:rsidP="006E0D84">
      <w:pPr>
        <w:keepLines/>
        <w:spacing w:line="240" w:lineRule="auto"/>
        <w:ind w:left="1135" w:hanging="851"/>
        <w:textAlignment w:val="baseline"/>
        <w:rPr>
          <w:rFonts w:eastAsia="Times New Roman"/>
          <w:lang w:val="en-GB" w:eastAsia="ja-JP"/>
        </w:rPr>
      </w:pPr>
      <w:r w:rsidRPr="006E0D84">
        <w:rPr>
          <w:rFonts w:eastAsia="Times New Roman"/>
          <w:lang w:val="en-GB" w:eastAsia="ja-JP"/>
        </w:rPr>
        <w:t>NOTE:</w:t>
      </w:r>
      <w:r w:rsidRPr="006E0D84">
        <w:rPr>
          <w:rFonts w:eastAsia="Times New Roman"/>
          <w:lang w:val="en-GB" w:eastAsia="ja-JP"/>
        </w:rPr>
        <w:tab/>
        <w:t>Upper layers initiate an RRC connection resume (except if the RRC connection resume is initiated at the L2 U2N Relay UE upon reception of a message from a L2 U2N Remote UE via SL-RLC0 or SL-RLC1). The interaction with NAS is left to UE implementation.</w:t>
      </w:r>
    </w:p>
    <w:p w14:paraId="682815B8" w14:textId="77777777" w:rsidR="006E0D84" w:rsidRPr="006E0D84" w:rsidRDefault="006E0D84" w:rsidP="006E0D84">
      <w:pPr>
        <w:keepNext/>
        <w:keepLines/>
        <w:spacing w:before="120" w:line="240" w:lineRule="auto"/>
        <w:textAlignment w:val="baseline"/>
        <w:outlineLvl w:val="3"/>
        <w:rPr>
          <w:rFonts w:ascii="Arial" w:eastAsia="Times New Roman" w:hAnsi="Arial"/>
          <w:sz w:val="24"/>
          <w:lang w:val="en-GB" w:eastAsia="ja-JP"/>
        </w:rPr>
      </w:pPr>
      <w:bookmarkStart w:id="33" w:name="_Toc139045094"/>
      <w:bookmarkStart w:id="34" w:name="_Hlk85563926"/>
      <w:bookmarkStart w:id="35" w:name="_Toc60776833"/>
      <w:r w:rsidRPr="006E0D84">
        <w:rPr>
          <w:rFonts w:ascii="Arial" w:eastAsia="Times New Roman" w:hAnsi="Arial"/>
          <w:sz w:val="24"/>
          <w:lang w:val="en-GB" w:eastAsia="ja-JP"/>
        </w:rPr>
        <w:t>5.3.13.1b</w:t>
      </w:r>
      <w:r w:rsidRPr="006E0D84">
        <w:rPr>
          <w:rFonts w:ascii="Arial" w:eastAsia="Times New Roman" w:hAnsi="Arial"/>
          <w:sz w:val="24"/>
          <w:lang w:val="en-GB" w:eastAsia="ja-JP"/>
        </w:rPr>
        <w:tab/>
        <w:t>Conditions for initiating SDT</w:t>
      </w:r>
      <w:bookmarkEnd w:id="33"/>
    </w:p>
    <w:bookmarkEnd w:id="34"/>
    <w:p w14:paraId="64D617A5" w14:textId="77777777" w:rsidR="006E0D84" w:rsidRPr="006E0D84" w:rsidRDefault="006E0D84" w:rsidP="006E0D84">
      <w:pPr>
        <w:spacing w:line="240" w:lineRule="auto"/>
        <w:textAlignment w:val="baseline"/>
        <w:rPr>
          <w:rFonts w:eastAsia="Times New Roman"/>
          <w:lang w:val="en-GB" w:eastAsia="ja-JP"/>
        </w:rPr>
      </w:pPr>
      <w:r w:rsidRPr="006E0D84">
        <w:rPr>
          <w:rFonts w:eastAsia="Times New Roman"/>
          <w:lang w:val="en-GB" w:eastAsia="ja-JP"/>
        </w:rPr>
        <w:t>A UE in RRC_INACTIVE initiates the resume procedure for SDT when all of the following conditions are fulfilled:</w:t>
      </w:r>
    </w:p>
    <w:p w14:paraId="0456130D"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the upper layers request resumption of RRC connection; and</w:t>
      </w:r>
    </w:p>
    <w:p w14:paraId="752581BB"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r>
      <w:r w:rsidRPr="006E0D84">
        <w:rPr>
          <w:rFonts w:eastAsia="Times New Roman"/>
          <w:i/>
          <w:iCs/>
          <w:lang w:val="en-GB" w:eastAsia="ja-JP"/>
        </w:rPr>
        <w:t>SIB1</w:t>
      </w:r>
      <w:r w:rsidRPr="006E0D84">
        <w:rPr>
          <w:rFonts w:eastAsia="Times New Roman"/>
          <w:lang w:val="en-GB" w:eastAsia="ja-JP"/>
        </w:rPr>
        <w:t xml:space="preserve"> includes </w:t>
      </w:r>
      <w:proofErr w:type="spellStart"/>
      <w:r w:rsidRPr="006E0D84">
        <w:rPr>
          <w:rFonts w:eastAsia="Times New Roman"/>
          <w:i/>
          <w:iCs/>
          <w:lang w:val="en-GB" w:eastAsia="ja-JP"/>
        </w:rPr>
        <w:t>sdt-ConfigCommon</w:t>
      </w:r>
      <w:proofErr w:type="spellEnd"/>
      <w:r w:rsidRPr="006E0D84">
        <w:rPr>
          <w:rFonts w:eastAsia="Times New Roman"/>
          <w:lang w:val="en-GB" w:eastAsia="ja-JP"/>
        </w:rPr>
        <w:t>; and</w:t>
      </w:r>
    </w:p>
    <w:p w14:paraId="3AEEE2FD"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r>
      <w:proofErr w:type="spellStart"/>
      <w:r w:rsidRPr="006E0D84">
        <w:rPr>
          <w:rFonts w:eastAsia="Times New Roman"/>
          <w:i/>
          <w:iCs/>
          <w:lang w:val="en-GB" w:eastAsia="ja-JP"/>
        </w:rPr>
        <w:t>sdt</w:t>
      </w:r>
      <w:proofErr w:type="spellEnd"/>
      <w:r w:rsidRPr="006E0D84">
        <w:rPr>
          <w:rFonts w:eastAsia="Times New Roman"/>
          <w:i/>
          <w:iCs/>
          <w:lang w:val="en-GB" w:eastAsia="ja-JP"/>
        </w:rPr>
        <w:t>-Config</w:t>
      </w:r>
      <w:r w:rsidRPr="006E0D84">
        <w:rPr>
          <w:rFonts w:eastAsia="Times New Roman"/>
          <w:lang w:val="en-GB" w:eastAsia="ja-JP"/>
        </w:rPr>
        <w:t xml:space="preserve"> is configured; and</w:t>
      </w:r>
    </w:p>
    <w:p w14:paraId="7986C7B8"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all the pending data in UL is mapped to the radio bearers configured for SDT; and</w:t>
      </w:r>
    </w:p>
    <w:p w14:paraId="42A8C672"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for a </w:t>
      </w:r>
      <w:proofErr w:type="spellStart"/>
      <w:r w:rsidRPr="006E0D84">
        <w:rPr>
          <w:rFonts w:eastAsia="Times New Roman"/>
          <w:lang w:val="en-GB" w:eastAsia="ja-JP"/>
        </w:rPr>
        <w:t>RedCap</w:t>
      </w:r>
      <w:proofErr w:type="spellEnd"/>
      <w:r w:rsidRPr="006E0D84">
        <w:rPr>
          <w:rFonts w:eastAsia="Times New Roman"/>
          <w:lang w:val="en-GB" w:eastAsia="ja-JP"/>
        </w:rPr>
        <w:t xml:space="preserve"> UE when </w:t>
      </w:r>
      <w:proofErr w:type="spellStart"/>
      <w:r w:rsidRPr="006E0D84">
        <w:rPr>
          <w:rFonts w:eastAsia="Times New Roman"/>
          <w:lang w:val="en-GB" w:eastAsia="ja-JP"/>
        </w:rPr>
        <w:t>RedCap</w:t>
      </w:r>
      <w:proofErr w:type="spellEnd"/>
      <w:r w:rsidRPr="006E0D84">
        <w:rPr>
          <w:rFonts w:eastAsia="Times New Roman"/>
          <w:lang w:val="en-GB" w:eastAsia="ja-JP"/>
        </w:rPr>
        <w:t xml:space="preserve">-specific initial downlink BWP includes no CD-SSB, </w:t>
      </w:r>
      <w:proofErr w:type="spellStart"/>
      <w:r w:rsidRPr="006E0D84">
        <w:rPr>
          <w:rFonts w:eastAsia="Times New Roman"/>
          <w:i/>
          <w:iCs/>
          <w:lang w:val="en-GB" w:eastAsia="ja-JP"/>
        </w:rPr>
        <w:t>ncd</w:t>
      </w:r>
      <w:proofErr w:type="spellEnd"/>
      <w:r w:rsidRPr="006E0D84">
        <w:rPr>
          <w:rFonts w:eastAsia="Times New Roman"/>
          <w:i/>
          <w:iCs/>
          <w:lang w:val="en-GB" w:eastAsia="ja-JP"/>
        </w:rPr>
        <w:t>-SSB-</w:t>
      </w:r>
      <w:proofErr w:type="spellStart"/>
      <w:r w:rsidRPr="006E0D84">
        <w:rPr>
          <w:rFonts w:eastAsia="Times New Roman"/>
          <w:i/>
          <w:iCs/>
          <w:lang w:val="en-GB" w:eastAsia="ja-JP"/>
        </w:rPr>
        <w:t>RedCapInitialBWP</w:t>
      </w:r>
      <w:proofErr w:type="spellEnd"/>
      <w:r w:rsidRPr="006E0D84">
        <w:rPr>
          <w:rFonts w:eastAsia="Times New Roman"/>
          <w:i/>
          <w:iCs/>
          <w:lang w:val="en-GB" w:eastAsia="ja-JP"/>
        </w:rPr>
        <w:t>-SDT</w:t>
      </w:r>
      <w:r w:rsidRPr="006E0D84">
        <w:rPr>
          <w:rFonts w:eastAsia="Times New Roman"/>
          <w:lang w:val="en-GB" w:eastAsia="ja-JP"/>
        </w:rPr>
        <w:t xml:space="preserve"> is configured; and</w:t>
      </w:r>
    </w:p>
    <w:p w14:paraId="5FD1CCC4"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lower layers indicate that conditions for initiating SDT as specified in TS 38.321 [3] are fulfilled.</w:t>
      </w:r>
    </w:p>
    <w:p w14:paraId="0EA974BD" w14:textId="77777777" w:rsidR="006E0D84" w:rsidRPr="006E0D84" w:rsidRDefault="006E0D84" w:rsidP="006E0D84">
      <w:pPr>
        <w:keepLines/>
        <w:spacing w:line="240" w:lineRule="auto"/>
        <w:ind w:left="1135" w:hanging="851"/>
        <w:textAlignment w:val="baseline"/>
        <w:rPr>
          <w:rFonts w:eastAsia="Times New Roman"/>
          <w:lang w:val="en-GB" w:eastAsia="ja-JP"/>
        </w:rPr>
      </w:pPr>
      <w:r w:rsidRPr="006E0D84">
        <w:rPr>
          <w:rFonts w:eastAsia="Times New Roman"/>
          <w:lang w:val="en-GB" w:eastAsia="ja-JP"/>
        </w:rPr>
        <w:t>NOTE:</w:t>
      </w:r>
      <w:r w:rsidRPr="006E0D84">
        <w:rPr>
          <w:rFonts w:eastAsia="Times New Roman"/>
          <w:lang w:val="en-GB" w:eastAsia="ja-JP"/>
        </w:rPr>
        <w:tab/>
        <w:t>How the UE determines that all pending data in UL is mapped to radio bearers configured for SDT is left to UE implementation.</w:t>
      </w:r>
    </w:p>
    <w:p w14:paraId="15F041F7" w14:textId="77777777" w:rsidR="006E0D84" w:rsidRPr="006E0D84" w:rsidRDefault="006E0D84" w:rsidP="006E0D84">
      <w:pPr>
        <w:keepNext/>
        <w:keepLines/>
        <w:spacing w:before="120" w:line="240" w:lineRule="auto"/>
        <w:textAlignment w:val="baseline"/>
        <w:outlineLvl w:val="3"/>
        <w:rPr>
          <w:rFonts w:ascii="Arial" w:eastAsia="Times New Roman" w:hAnsi="Arial"/>
          <w:sz w:val="24"/>
          <w:lang w:val="en-GB" w:eastAsia="ja-JP"/>
        </w:rPr>
      </w:pPr>
      <w:bookmarkStart w:id="36" w:name="_Toc139045095"/>
      <w:r w:rsidRPr="006E0D84">
        <w:rPr>
          <w:rFonts w:ascii="Arial" w:eastAsia="Times New Roman" w:hAnsi="Arial"/>
          <w:sz w:val="24"/>
          <w:lang w:val="en-GB" w:eastAsia="ja-JP"/>
        </w:rPr>
        <w:lastRenderedPageBreak/>
        <w:t>5.3.13.2</w:t>
      </w:r>
      <w:r w:rsidRPr="006E0D84">
        <w:rPr>
          <w:rFonts w:ascii="Arial" w:eastAsia="Times New Roman" w:hAnsi="Arial"/>
          <w:sz w:val="24"/>
          <w:lang w:val="en-GB" w:eastAsia="ja-JP"/>
        </w:rPr>
        <w:tab/>
        <w:t>Initiation</w:t>
      </w:r>
      <w:bookmarkEnd w:id="35"/>
      <w:bookmarkEnd w:id="36"/>
    </w:p>
    <w:p w14:paraId="3D1F6943" w14:textId="492FB615" w:rsidR="006E0D84" w:rsidRPr="006E0D84" w:rsidRDefault="006E0D84" w:rsidP="006E0D84">
      <w:pPr>
        <w:spacing w:line="240" w:lineRule="auto"/>
        <w:textAlignment w:val="baseline"/>
        <w:rPr>
          <w:rFonts w:eastAsia="Times New Roman"/>
          <w:lang w:val="en-GB" w:eastAsia="ja-JP"/>
        </w:rPr>
      </w:pPr>
      <w:r w:rsidRPr="006E0D84">
        <w:rPr>
          <w:rFonts w:eastAsia="Times New Roman"/>
          <w:lang w:val="en-GB" w:eastAsia="ja-JP"/>
        </w:rPr>
        <w:t xml:space="preserve">The UE initiates the procedure when upper layers or AS (when responding to RAN paging, upon triggering RNA updates while the UE is in RRC_INACTIVE, for NR </w:t>
      </w:r>
      <w:proofErr w:type="spellStart"/>
      <w:r w:rsidRPr="006E0D84">
        <w:rPr>
          <w:rFonts w:eastAsia="Times New Roman"/>
          <w:lang w:val="en-GB" w:eastAsia="ja-JP"/>
        </w:rPr>
        <w:t>sidelink</w:t>
      </w:r>
      <w:proofErr w:type="spellEnd"/>
      <w:r w:rsidRPr="006E0D84">
        <w:rPr>
          <w:rFonts w:eastAsia="Times New Roman"/>
          <w:lang w:val="en-GB" w:eastAsia="ja-JP"/>
        </w:rPr>
        <w:t xml:space="preserve"> communication/discovery/V2X </w:t>
      </w:r>
      <w:proofErr w:type="spellStart"/>
      <w:r w:rsidRPr="006E0D84">
        <w:rPr>
          <w:rFonts w:eastAsia="Times New Roman"/>
          <w:lang w:val="en-GB" w:eastAsia="ja-JP"/>
        </w:rPr>
        <w:t>sidelink</w:t>
      </w:r>
      <w:proofErr w:type="spellEnd"/>
      <w:r w:rsidRPr="006E0D84">
        <w:rPr>
          <w:rFonts w:eastAsia="Times New Roman"/>
          <w:lang w:val="en-GB" w:eastAsia="ja-JP"/>
        </w:rPr>
        <w:t xml:space="preserve"> communication as specified in clause 5.3.13.1a</w:t>
      </w:r>
      <w:ins w:id="37" w:author="Huawei, HiSilicon" w:date="2023-09-18T18:02:00Z">
        <w:r w:rsidR="0026672C">
          <w:rPr>
            <w:rFonts w:eastAsia="Times New Roman"/>
            <w:lang w:val="en-GB" w:eastAsia="ja-JP"/>
          </w:rPr>
          <w:t xml:space="preserve">, upon receiving </w:t>
        </w:r>
        <w:proofErr w:type="spellStart"/>
        <w:r w:rsidR="0026672C">
          <w:rPr>
            <w:rFonts w:eastAsia="Times New Roman"/>
            <w:i/>
            <w:lang w:val="en-GB" w:eastAsia="ja-JP"/>
          </w:rPr>
          <w:t>RRCRele</w:t>
        </w:r>
      </w:ins>
      <w:ins w:id="38" w:author="Huawei, HiSilicon" w:date="2023-09-18T18:03:00Z">
        <w:r w:rsidR="0026672C">
          <w:rPr>
            <w:rFonts w:eastAsia="Times New Roman"/>
            <w:i/>
            <w:lang w:val="en-GB" w:eastAsia="ja-JP"/>
          </w:rPr>
          <w:t>ase</w:t>
        </w:r>
        <w:proofErr w:type="spellEnd"/>
        <w:r w:rsidR="0026672C">
          <w:rPr>
            <w:rFonts w:eastAsia="Times New Roman"/>
            <w:lang w:val="en-GB" w:eastAsia="ja-JP"/>
          </w:rPr>
          <w:t xml:space="preserve"> message including </w:t>
        </w:r>
      </w:ins>
      <w:proofErr w:type="spellStart"/>
      <w:ins w:id="39" w:author="Huawei, HiSilicon" w:date="2023-09-25T10:38:00Z">
        <w:r w:rsidR="00CB0E3A">
          <w:rPr>
            <w:rFonts w:eastAsia="Times New Roman"/>
            <w:i/>
            <w:lang w:val="en-GB" w:eastAsia="ja-JP"/>
          </w:rPr>
          <w:t>r</w:t>
        </w:r>
      </w:ins>
      <w:ins w:id="40" w:author="Huawei, HiSilicon" w:date="2023-09-18T18:03:00Z">
        <w:r w:rsidR="0026672C">
          <w:rPr>
            <w:rFonts w:eastAsia="Times New Roman"/>
            <w:i/>
            <w:lang w:val="en-GB" w:eastAsia="ja-JP"/>
          </w:rPr>
          <w:t>esumeIndication</w:t>
        </w:r>
      </w:ins>
      <w:proofErr w:type="spellEnd"/>
      <w:r w:rsidRPr="006E0D84">
        <w:rPr>
          <w:rFonts w:eastAsia="Times New Roman"/>
          <w:lang w:val="en-GB" w:eastAsia="ja-JP"/>
        </w:rPr>
        <w:t>) requests the resume of a suspended RRC connection or requests the resume for initiating SDT as specified in clause 5.3.13.1b.</w:t>
      </w:r>
    </w:p>
    <w:p w14:paraId="79160295" w14:textId="77777777" w:rsidR="006E0D84" w:rsidRPr="006E0D84" w:rsidRDefault="006E0D84" w:rsidP="006E0D84">
      <w:pPr>
        <w:spacing w:line="240" w:lineRule="auto"/>
        <w:textAlignment w:val="baseline"/>
        <w:rPr>
          <w:rFonts w:eastAsia="Times New Roman"/>
          <w:lang w:val="en-GB" w:eastAsia="ja-JP"/>
        </w:rPr>
      </w:pPr>
      <w:r w:rsidRPr="006E0D84">
        <w:rPr>
          <w:rFonts w:eastAsia="Times New Roman"/>
          <w:lang w:val="en-GB" w:eastAsia="ja-JP"/>
        </w:rPr>
        <w:t>The UE shall ensure having valid and up to date essential system information as specified in clause 5.2.2.2 before initiating this procedure.</w:t>
      </w:r>
    </w:p>
    <w:p w14:paraId="5C6E06C3" w14:textId="77777777" w:rsidR="006E0D84" w:rsidRPr="006E0D84" w:rsidRDefault="006E0D84" w:rsidP="006E0D84">
      <w:pPr>
        <w:spacing w:line="240" w:lineRule="auto"/>
        <w:textAlignment w:val="baseline"/>
        <w:rPr>
          <w:rFonts w:eastAsia="Times New Roman"/>
          <w:lang w:val="en-GB" w:eastAsia="ja-JP"/>
        </w:rPr>
      </w:pPr>
      <w:r w:rsidRPr="006E0D84">
        <w:rPr>
          <w:rFonts w:eastAsia="Times New Roman"/>
          <w:lang w:val="en-GB" w:eastAsia="ja-JP"/>
        </w:rPr>
        <w:t>Upon initiation of the procedure, the UE shall:</w:t>
      </w:r>
    </w:p>
    <w:p w14:paraId="040651C4" w14:textId="533EDC08" w:rsidR="006E0D84" w:rsidRDefault="006E0D84" w:rsidP="006E0D84">
      <w:pPr>
        <w:spacing w:line="240" w:lineRule="auto"/>
        <w:ind w:left="568" w:hanging="284"/>
        <w:textAlignment w:val="baseline"/>
        <w:rPr>
          <w:ins w:id="41" w:author="Huawei, HiSilicon" w:date="2023-09-18T18:15:00Z"/>
          <w:rFonts w:eastAsia="Times New Roman"/>
          <w:lang w:val="en-GB" w:eastAsia="ja-JP"/>
        </w:rPr>
      </w:pPr>
      <w:r w:rsidRPr="006E0D84">
        <w:rPr>
          <w:rFonts w:eastAsia="Times New Roman"/>
          <w:lang w:val="en-GB" w:eastAsia="ja-JP"/>
        </w:rPr>
        <w:t>1&gt;</w:t>
      </w:r>
      <w:r w:rsidRPr="006E0D84">
        <w:rPr>
          <w:rFonts w:eastAsia="Times New Roman"/>
          <w:lang w:val="en-GB" w:eastAsia="ja-JP"/>
        </w:rPr>
        <w:tab/>
        <w:t>if the resumption of the RRC connection is triggered by response to NG-RAN paging</w:t>
      </w:r>
      <w:del w:id="42" w:author="Huawei, HiSilicon" w:date="2023-09-18T18:15:00Z">
        <w:r w:rsidRPr="006E0D84" w:rsidDel="00573DC1">
          <w:rPr>
            <w:rFonts w:eastAsia="Times New Roman"/>
            <w:lang w:val="en-GB" w:eastAsia="ja-JP"/>
          </w:rPr>
          <w:delText>:</w:delText>
        </w:r>
      </w:del>
      <w:ins w:id="43" w:author="Huawei, HiSilicon" w:date="2023-09-18T18:15:00Z">
        <w:r w:rsidR="00573DC1">
          <w:rPr>
            <w:rFonts w:eastAsia="Times New Roman"/>
            <w:lang w:val="en-GB" w:eastAsia="ja-JP"/>
          </w:rPr>
          <w:t>; or</w:t>
        </w:r>
      </w:ins>
    </w:p>
    <w:p w14:paraId="2D8C0CFA" w14:textId="7F524AA0" w:rsidR="00573DC1" w:rsidRPr="006E0D84" w:rsidRDefault="00573DC1" w:rsidP="006E0D84">
      <w:pPr>
        <w:spacing w:line="240" w:lineRule="auto"/>
        <w:ind w:left="568" w:hanging="284"/>
        <w:textAlignment w:val="baseline"/>
        <w:rPr>
          <w:rFonts w:eastAsia="Times New Roman"/>
          <w:lang w:val="en-GB" w:eastAsia="ja-JP"/>
        </w:rPr>
      </w:pPr>
      <w:ins w:id="44" w:author="Huawei, HiSilicon" w:date="2023-09-18T18:15:00Z">
        <w:r>
          <w:rPr>
            <w:rFonts w:eastAsia="Times New Roman"/>
            <w:lang w:val="en-GB" w:eastAsia="ja-JP"/>
          </w:rPr>
          <w:t>1&gt;</w:t>
        </w:r>
      </w:ins>
      <w:ins w:id="45" w:author="Huawei, HiSilicon" w:date="2023-09-18T18:16:00Z">
        <w:r>
          <w:rPr>
            <w:rFonts w:eastAsia="Times New Roman"/>
            <w:lang w:val="en-GB" w:eastAsia="ja-JP"/>
          </w:rPr>
          <w:t xml:space="preserve"> if the </w:t>
        </w:r>
        <w:r w:rsidRPr="006E0D84">
          <w:rPr>
            <w:rFonts w:eastAsia="Times New Roman"/>
            <w:lang w:val="en-GB" w:eastAsia="ja-JP"/>
          </w:rPr>
          <w:t xml:space="preserve">resumption of the RRC connection is triggered by </w:t>
        </w:r>
        <w:r>
          <w:rPr>
            <w:rFonts w:eastAsia="Times New Roman"/>
            <w:lang w:val="en-GB" w:eastAsia="ja-JP"/>
          </w:rPr>
          <w:t xml:space="preserve">receiving </w:t>
        </w:r>
        <w:proofErr w:type="spellStart"/>
        <w:r w:rsidR="003E6CAB" w:rsidRPr="003E6CAB">
          <w:rPr>
            <w:rFonts w:eastAsia="Times New Roman"/>
            <w:i/>
            <w:lang w:val="en-GB" w:eastAsia="ja-JP"/>
          </w:rPr>
          <w:t>RRCRelease</w:t>
        </w:r>
        <w:proofErr w:type="spellEnd"/>
        <w:r w:rsidR="003E6CAB">
          <w:rPr>
            <w:rFonts w:eastAsia="Times New Roman"/>
            <w:lang w:val="en-GB" w:eastAsia="ja-JP"/>
          </w:rPr>
          <w:t xml:space="preserve"> message including </w:t>
        </w:r>
      </w:ins>
      <w:proofErr w:type="spellStart"/>
      <w:ins w:id="46" w:author="Huawei, HiSilicon" w:date="2023-09-25T10:38:00Z">
        <w:r w:rsidR="00CB0E3A">
          <w:rPr>
            <w:rFonts w:eastAsia="Times New Roman"/>
            <w:i/>
            <w:lang w:val="en-GB" w:eastAsia="ja-JP"/>
          </w:rPr>
          <w:t>r</w:t>
        </w:r>
      </w:ins>
      <w:ins w:id="47" w:author="Huawei, HiSilicon" w:date="2023-09-18T18:16:00Z">
        <w:r w:rsidR="003E6CAB" w:rsidRPr="003E6CAB">
          <w:rPr>
            <w:rFonts w:eastAsia="Times New Roman"/>
            <w:i/>
            <w:lang w:val="en-GB" w:eastAsia="ja-JP"/>
          </w:rPr>
          <w:t>esumeIndication</w:t>
        </w:r>
        <w:proofErr w:type="spellEnd"/>
        <w:r w:rsidR="003E6CAB">
          <w:rPr>
            <w:rFonts w:eastAsia="Times New Roman"/>
            <w:lang w:val="en-GB" w:eastAsia="ja-JP"/>
          </w:rPr>
          <w:t>:</w:t>
        </w:r>
      </w:ins>
    </w:p>
    <w:p w14:paraId="017B8767"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select '0' as the Access Category;</w:t>
      </w:r>
    </w:p>
    <w:p w14:paraId="7B061A8F"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perform the unified access control procedure as specified in 5.3.14 using the selected Access Category and one or more Access Identities provided by upper layers;</w:t>
      </w:r>
    </w:p>
    <w:p w14:paraId="3435DD3B"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if the access attempt is barred, the procedure ends;</w:t>
      </w:r>
    </w:p>
    <w:p w14:paraId="1174FA6D"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else if the resumption of the RRC connection is triggered by upper layers:</w:t>
      </w:r>
    </w:p>
    <w:p w14:paraId="4FB7E0D8"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if the upper layers provide an Access Category and one or more Access Identities:</w:t>
      </w:r>
    </w:p>
    <w:p w14:paraId="5C398F9D"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perform the unified access control procedure as specified in 5.3.14 using the Access Category and Access Identities provided by upper layers;</w:t>
      </w:r>
    </w:p>
    <w:p w14:paraId="27476F60" w14:textId="77777777" w:rsidR="006E0D84" w:rsidRPr="006E0D84" w:rsidRDefault="006E0D84" w:rsidP="006E0D84">
      <w:pPr>
        <w:spacing w:line="240" w:lineRule="auto"/>
        <w:ind w:left="1418" w:hanging="284"/>
        <w:textAlignment w:val="baseline"/>
        <w:rPr>
          <w:rFonts w:eastAsia="Times New Roman"/>
          <w:lang w:val="en-GB" w:eastAsia="ja-JP"/>
        </w:rPr>
      </w:pPr>
      <w:r w:rsidRPr="006E0D84">
        <w:rPr>
          <w:rFonts w:eastAsia="Times New Roman"/>
          <w:lang w:val="en-GB" w:eastAsia="ja-JP"/>
        </w:rPr>
        <w:t>4&gt;</w:t>
      </w:r>
      <w:r w:rsidRPr="006E0D84">
        <w:rPr>
          <w:rFonts w:eastAsia="Times New Roman"/>
          <w:lang w:val="en-GB" w:eastAsia="ja-JP"/>
        </w:rPr>
        <w:tab/>
        <w:t>if the access attempt is barred, the procedure ends;</w:t>
      </w:r>
    </w:p>
    <w:p w14:paraId="7A887A95"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if the upper layers provide NSAG information and one or more S-NSSAI(s) triggering the access attempt (TS 23.501 [32] and TS 24.501 [23]):</w:t>
      </w:r>
    </w:p>
    <w:p w14:paraId="60D3959F"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 xml:space="preserve">apply the NSAG with highest NSAG priority among the NSAGs that are </w:t>
      </w:r>
      <w:r w:rsidRPr="006E0D84">
        <w:rPr>
          <w:rFonts w:eastAsia="Times New Roman"/>
          <w:lang w:val="en-GB" w:eastAsia="zh-CN"/>
        </w:rPr>
        <w:t>included</w:t>
      </w:r>
      <w:r w:rsidRPr="006E0D84">
        <w:rPr>
          <w:rFonts w:eastAsia="Times New Roman"/>
          <w:lang w:val="en-GB" w:eastAsia="ja-JP"/>
        </w:rPr>
        <w:t xml:space="preserve"> in </w:t>
      </w:r>
      <w:r w:rsidRPr="006E0D84">
        <w:rPr>
          <w:rFonts w:eastAsia="Times New Roman"/>
          <w:i/>
          <w:iCs/>
          <w:lang w:val="en-GB" w:eastAsia="ja-JP"/>
        </w:rPr>
        <w:t xml:space="preserve">SIB1 </w:t>
      </w:r>
      <w:r w:rsidRPr="006E0D84">
        <w:rPr>
          <w:rFonts w:eastAsia="Times New Roman"/>
          <w:iCs/>
          <w:lang w:val="en-GB" w:eastAsia="ja-JP"/>
        </w:rPr>
        <w:t>(</w:t>
      </w:r>
      <w:r w:rsidRPr="006E0D84">
        <w:rPr>
          <w:rFonts w:eastAsia="Times New Roman"/>
          <w:lang w:val="en-GB" w:eastAsia="ja-JP"/>
        </w:rPr>
        <w:t>i.e., in</w:t>
      </w:r>
      <w:r w:rsidRPr="006E0D84">
        <w:rPr>
          <w:rFonts w:eastAsia="Times New Roman"/>
          <w:i/>
          <w:iCs/>
          <w:lang w:val="en-GB" w:eastAsia="ja-JP"/>
        </w:rPr>
        <w:t xml:space="preserve"> </w:t>
      </w:r>
      <w:proofErr w:type="spellStart"/>
      <w:r w:rsidRPr="006E0D84">
        <w:rPr>
          <w:rFonts w:eastAsia="Times New Roman"/>
          <w:i/>
          <w:iCs/>
          <w:lang w:val="en-GB" w:eastAsia="ja-JP"/>
        </w:rPr>
        <w:t>FeatureCombination</w:t>
      </w:r>
      <w:proofErr w:type="spellEnd"/>
      <w:r w:rsidRPr="006E0D84">
        <w:rPr>
          <w:rFonts w:eastAsia="Times New Roman"/>
          <w:i/>
          <w:iCs/>
          <w:lang w:val="en-GB" w:eastAsia="ja-JP"/>
        </w:rPr>
        <w:t xml:space="preserve"> </w:t>
      </w:r>
      <w:r w:rsidRPr="006E0D84">
        <w:rPr>
          <w:rFonts w:eastAsia="Times New Roman"/>
          <w:lang w:val="en-GB" w:eastAsia="ja-JP"/>
        </w:rPr>
        <w:t>and</w:t>
      </w:r>
      <w:r w:rsidRPr="006E0D84">
        <w:rPr>
          <w:rFonts w:eastAsia="Times New Roman"/>
          <w:iCs/>
          <w:lang w:val="en-GB" w:eastAsia="zh-CN"/>
        </w:rPr>
        <w:t>/or</w:t>
      </w:r>
      <w:r w:rsidRPr="006E0D84">
        <w:rPr>
          <w:rFonts w:eastAsia="Times New Roman"/>
          <w:lang w:val="en-GB" w:eastAsia="ja-JP"/>
        </w:rPr>
        <w:t xml:space="preserve"> in </w:t>
      </w:r>
      <w:r w:rsidRPr="006E0D84">
        <w:rPr>
          <w:rFonts w:eastAsia="Times New Roman"/>
          <w:i/>
          <w:iCs/>
          <w:lang w:val="en-GB" w:eastAsia="ja-JP"/>
        </w:rPr>
        <w:t>RA-</w:t>
      </w:r>
      <w:proofErr w:type="spellStart"/>
      <w:r w:rsidRPr="006E0D84">
        <w:rPr>
          <w:rFonts w:eastAsia="Times New Roman"/>
          <w:i/>
          <w:iCs/>
          <w:lang w:val="en-GB" w:eastAsia="ja-JP"/>
        </w:rPr>
        <w:t>PrioritizationSliceInfo</w:t>
      </w:r>
      <w:proofErr w:type="spellEnd"/>
      <w:r w:rsidRPr="006E0D84">
        <w:rPr>
          <w:rFonts w:eastAsia="Times New Roman"/>
          <w:iCs/>
          <w:lang w:val="en-GB" w:eastAsia="ja-JP"/>
        </w:rPr>
        <w:t>), and that are</w:t>
      </w:r>
      <w:r w:rsidRPr="006E0D84">
        <w:rPr>
          <w:rFonts w:eastAsia="Times New Roman"/>
          <w:lang w:val="en-GB" w:eastAsia="ja-JP"/>
        </w:rPr>
        <w:t xml:space="preserve"> associated with the S-NSSAI(s) triggering the access attempt, in the </w:t>
      </w:r>
      <w:proofErr w:type="gramStart"/>
      <w:r w:rsidRPr="006E0D84">
        <w:rPr>
          <w:rFonts w:eastAsia="Times New Roman"/>
          <w:lang w:val="en-GB" w:eastAsia="ja-JP"/>
        </w:rPr>
        <w:t>Random Access</w:t>
      </w:r>
      <w:proofErr w:type="gramEnd"/>
      <w:r w:rsidRPr="006E0D84">
        <w:rPr>
          <w:rFonts w:eastAsia="Times New Roman"/>
          <w:lang w:val="en-GB" w:eastAsia="ja-JP"/>
        </w:rPr>
        <w:t xml:space="preserve"> procedure (TS 38.321 [3], clause 5.1);</w:t>
      </w:r>
    </w:p>
    <w:p w14:paraId="301FD964" w14:textId="77777777" w:rsidR="006E0D84" w:rsidRPr="006E0D84" w:rsidRDefault="006E0D84" w:rsidP="006E0D84">
      <w:pPr>
        <w:keepLines/>
        <w:spacing w:line="240" w:lineRule="auto"/>
        <w:ind w:left="1135" w:hanging="851"/>
        <w:textAlignment w:val="baseline"/>
        <w:rPr>
          <w:rFonts w:eastAsia="Times New Roman"/>
          <w:lang w:val="en-GB" w:eastAsia="ja-JP"/>
        </w:rPr>
      </w:pPr>
      <w:bookmarkStart w:id="48" w:name="_Hlk135910411"/>
      <w:r w:rsidRPr="006E0D84">
        <w:rPr>
          <w:rFonts w:eastAsia="Times New Roman"/>
          <w:iCs/>
          <w:lang w:val="en-GB" w:eastAsia="ja-JP"/>
        </w:rPr>
        <w:t>NOTE:</w:t>
      </w:r>
      <w:r w:rsidRPr="006E0D84">
        <w:rPr>
          <w:rFonts w:eastAsia="Times New Roman"/>
          <w:lang w:val="en-GB" w:eastAsia="ja-JP"/>
        </w:rPr>
        <w:tab/>
      </w:r>
      <w:r w:rsidRPr="006E0D84">
        <w:rPr>
          <w:lang w:val="en-GB" w:eastAsia="zh-CN"/>
        </w:rPr>
        <w:t>If there are multiple NSAGs with the same highest NAS-provided NSAG priority identified for access attempt as above</w:t>
      </w:r>
      <w:r w:rsidRPr="006E0D84">
        <w:rPr>
          <w:rFonts w:eastAsia="Times New Roman"/>
          <w:iCs/>
          <w:lang w:val="en-GB" w:eastAsia="ja-JP"/>
        </w:rPr>
        <w:t>, it</w:t>
      </w:r>
      <w:r w:rsidRPr="006E0D84">
        <w:rPr>
          <w:rFonts w:eastAsia="Times New Roman"/>
          <w:lang w:val="en-GB" w:eastAsia="ja-JP"/>
        </w:rPr>
        <w:t xml:space="preserve"> is left to UE implementation to select the NSAG to be applied in the </w:t>
      </w:r>
      <w:proofErr w:type="gramStart"/>
      <w:r w:rsidRPr="006E0D84">
        <w:rPr>
          <w:rFonts w:eastAsia="Times New Roman"/>
          <w:lang w:val="en-GB" w:eastAsia="ja-JP"/>
        </w:rPr>
        <w:t>Random Access</w:t>
      </w:r>
      <w:proofErr w:type="gramEnd"/>
      <w:r w:rsidRPr="006E0D84">
        <w:rPr>
          <w:rFonts w:eastAsia="Times New Roman"/>
          <w:lang w:val="en-GB" w:eastAsia="ja-JP"/>
        </w:rPr>
        <w:t xml:space="preserve"> procedure</w:t>
      </w:r>
      <w:bookmarkEnd w:id="48"/>
      <w:r w:rsidRPr="006E0D84">
        <w:rPr>
          <w:rFonts w:eastAsia="Times New Roman"/>
          <w:lang w:val="en-GB" w:eastAsia="ja-JP"/>
        </w:rPr>
        <w:t>.</w:t>
      </w:r>
    </w:p>
    <w:p w14:paraId="50E3A8FE"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 xml:space="preserve">if the resumption occurs after release with redirect with </w:t>
      </w:r>
      <w:proofErr w:type="spellStart"/>
      <w:r w:rsidRPr="006E0D84">
        <w:rPr>
          <w:rFonts w:eastAsia="Times New Roman"/>
          <w:i/>
          <w:lang w:val="en-GB" w:eastAsia="ja-JP"/>
        </w:rPr>
        <w:t>mpsPriorityIndication</w:t>
      </w:r>
      <w:proofErr w:type="spellEnd"/>
      <w:r w:rsidRPr="006E0D84">
        <w:rPr>
          <w:rFonts w:eastAsia="Times New Roman"/>
          <w:lang w:val="en-GB" w:eastAsia="ja-JP"/>
        </w:rPr>
        <w:t>:</w:t>
      </w:r>
    </w:p>
    <w:p w14:paraId="48D7060B"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 xml:space="preserve">set the </w:t>
      </w:r>
      <w:proofErr w:type="spellStart"/>
      <w:r w:rsidRPr="006E0D84">
        <w:rPr>
          <w:rFonts w:eastAsia="Times New Roman"/>
          <w:i/>
          <w:iCs/>
          <w:lang w:val="en-GB" w:eastAsia="ja-JP"/>
        </w:rPr>
        <w:t>resumeCause</w:t>
      </w:r>
      <w:proofErr w:type="spellEnd"/>
      <w:r w:rsidRPr="006E0D84">
        <w:rPr>
          <w:rFonts w:eastAsia="Times New Roman"/>
          <w:lang w:val="en-GB" w:eastAsia="ja-JP"/>
        </w:rPr>
        <w:t xml:space="preserve"> to </w:t>
      </w:r>
      <w:proofErr w:type="spellStart"/>
      <w:r w:rsidRPr="006E0D84">
        <w:rPr>
          <w:rFonts w:eastAsia="Times New Roman"/>
          <w:i/>
          <w:iCs/>
          <w:lang w:val="en-GB" w:eastAsia="ja-JP"/>
        </w:rPr>
        <w:t>mps-PriorityAccess</w:t>
      </w:r>
      <w:proofErr w:type="spellEnd"/>
      <w:r w:rsidRPr="006E0D84">
        <w:rPr>
          <w:rFonts w:eastAsia="Times New Roman"/>
          <w:lang w:val="en-GB" w:eastAsia="ja-JP"/>
        </w:rPr>
        <w:t>;</w:t>
      </w:r>
    </w:p>
    <w:p w14:paraId="7C0FB1CE"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else:</w:t>
      </w:r>
    </w:p>
    <w:p w14:paraId="01251590"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lastRenderedPageBreak/>
        <w:t>3&gt;</w:t>
      </w:r>
      <w:r w:rsidRPr="006E0D84">
        <w:rPr>
          <w:rFonts w:eastAsia="Times New Roman"/>
          <w:lang w:val="en-GB" w:eastAsia="ja-JP"/>
        </w:rPr>
        <w:tab/>
        <w:t xml:space="preserve">set the </w:t>
      </w:r>
      <w:proofErr w:type="spellStart"/>
      <w:r w:rsidRPr="006E0D84">
        <w:rPr>
          <w:rFonts w:eastAsia="Times New Roman"/>
          <w:i/>
          <w:lang w:val="en-GB" w:eastAsia="ja-JP"/>
        </w:rPr>
        <w:t>resumeCause</w:t>
      </w:r>
      <w:proofErr w:type="spellEnd"/>
      <w:r w:rsidRPr="006E0D84">
        <w:rPr>
          <w:rFonts w:eastAsia="Times New Roman"/>
          <w:lang w:val="en-GB" w:eastAsia="ja-JP"/>
        </w:rPr>
        <w:t xml:space="preserve"> in accordance with the information received from upper layers;</w:t>
      </w:r>
    </w:p>
    <w:p w14:paraId="06B8F42E"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else if the resumption of the RRC connection is triggered due to an RNA update as specified in 5.3.13.8:</w:t>
      </w:r>
    </w:p>
    <w:p w14:paraId="007C4B67"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if an emergency service is ongoing:</w:t>
      </w:r>
    </w:p>
    <w:p w14:paraId="3B65605C" w14:textId="77777777" w:rsidR="006E0D84" w:rsidRPr="006E0D84" w:rsidRDefault="006E0D84" w:rsidP="006E0D84">
      <w:pPr>
        <w:keepLines/>
        <w:spacing w:line="240" w:lineRule="auto"/>
        <w:ind w:left="1135" w:hanging="851"/>
        <w:textAlignment w:val="baseline"/>
        <w:rPr>
          <w:rFonts w:eastAsia="Times New Roman"/>
          <w:lang w:val="en-GB" w:eastAsia="zh-CN"/>
        </w:rPr>
      </w:pPr>
      <w:r w:rsidRPr="006E0D84">
        <w:rPr>
          <w:rFonts w:eastAsia="Times New Roman"/>
          <w:lang w:val="en-GB" w:eastAsia="zh-CN"/>
        </w:rPr>
        <w:t>NOTE 1:</w:t>
      </w:r>
      <w:r w:rsidRPr="006E0D84">
        <w:rPr>
          <w:rFonts w:eastAsia="Times New Roman"/>
          <w:lang w:val="en-GB" w:eastAsia="zh-CN"/>
        </w:rPr>
        <w:tab/>
      </w:r>
      <w:r w:rsidRPr="006E0D84">
        <w:rPr>
          <w:rFonts w:eastAsia="Times New Roman"/>
          <w:lang w:val="en-GB" w:eastAsia="ja-JP"/>
        </w:rPr>
        <w:t>How the RRC layer in the UE is aware of an ongoing emergency service is up to UE implementation.</w:t>
      </w:r>
    </w:p>
    <w:p w14:paraId="3B2E7284"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select '2' as the Access Category;</w:t>
      </w:r>
    </w:p>
    <w:p w14:paraId="7FEC0B6A" w14:textId="77777777" w:rsidR="006E0D84" w:rsidRPr="006E0D84" w:rsidRDefault="006E0D84" w:rsidP="006E0D84">
      <w:pPr>
        <w:spacing w:line="240" w:lineRule="auto"/>
        <w:ind w:left="1135" w:hanging="284"/>
        <w:textAlignment w:val="baseline"/>
        <w:rPr>
          <w:rFonts w:eastAsia="Times New Roman"/>
          <w:lang w:val="en-GB" w:eastAsia="zh-TW"/>
        </w:rPr>
      </w:pPr>
      <w:r w:rsidRPr="006E0D84">
        <w:rPr>
          <w:rFonts w:eastAsia="Times New Roman"/>
          <w:lang w:val="en-GB" w:eastAsia="ja-JP"/>
        </w:rPr>
        <w:t>3&gt;</w:t>
      </w:r>
      <w:r w:rsidRPr="006E0D84">
        <w:rPr>
          <w:rFonts w:eastAsia="Times New Roman"/>
          <w:lang w:val="en-GB" w:eastAsia="ja-JP"/>
        </w:rPr>
        <w:tab/>
        <w:t xml:space="preserve">set the </w:t>
      </w:r>
      <w:proofErr w:type="spellStart"/>
      <w:r w:rsidRPr="006E0D84">
        <w:rPr>
          <w:rFonts w:eastAsia="Times New Roman"/>
          <w:i/>
          <w:lang w:val="en-GB" w:eastAsia="ja-JP"/>
        </w:rPr>
        <w:t>resumeCause</w:t>
      </w:r>
      <w:proofErr w:type="spellEnd"/>
      <w:r w:rsidRPr="006E0D84">
        <w:rPr>
          <w:rFonts w:eastAsia="Times New Roman"/>
          <w:lang w:val="en-GB" w:eastAsia="zh-TW"/>
        </w:rPr>
        <w:t xml:space="preserve"> to </w:t>
      </w:r>
      <w:r w:rsidRPr="006E0D84">
        <w:rPr>
          <w:rFonts w:eastAsia="Times New Roman"/>
          <w:i/>
          <w:lang w:val="en-GB" w:eastAsia="zh-TW"/>
        </w:rPr>
        <w:t>emergency</w:t>
      </w:r>
      <w:r w:rsidRPr="006E0D84">
        <w:rPr>
          <w:rFonts w:eastAsia="Times New Roman"/>
          <w:lang w:val="en-GB" w:eastAsia="zh-TW"/>
        </w:rPr>
        <w:t>;</w:t>
      </w:r>
    </w:p>
    <w:p w14:paraId="1D7EDD11"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else:</w:t>
      </w:r>
    </w:p>
    <w:p w14:paraId="26F39CE2"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select '8' as the Access Category;</w:t>
      </w:r>
    </w:p>
    <w:p w14:paraId="6AD65D6B"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perform the unified access control procedure as specified in 5.3.14 using the selected Access Category and one or more Access Identities to be applied as specified in TS 24.501 [23];</w:t>
      </w:r>
    </w:p>
    <w:p w14:paraId="3CCAD179"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if the access attempt is barred:</w:t>
      </w:r>
    </w:p>
    <w:p w14:paraId="4BD2F5AF" w14:textId="77777777" w:rsidR="006E0D84" w:rsidRPr="006E0D84" w:rsidRDefault="006E0D84" w:rsidP="006E0D84">
      <w:pPr>
        <w:spacing w:line="240" w:lineRule="auto"/>
        <w:ind w:left="1418" w:hanging="284"/>
        <w:textAlignment w:val="baseline"/>
        <w:rPr>
          <w:rFonts w:eastAsia="Times New Roman"/>
          <w:lang w:val="en-GB" w:eastAsia="ja-JP"/>
        </w:rPr>
      </w:pPr>
      <w:r w:rsidRPr="006E0D84">
        <w:rPr>
          <w:rFonts w:eastAsia="Times New Roman"/>
          <w:lang w:val="en-GB" w:eastAsia="ja-JP"/>
        </w:rPr>
        <w:t>4&gt;</w:t>
      </w:r>
      <w:r w:rsidRPr="006E0D84">
        <w:rPr>
          <w:rFonts w:eastAsia="Times New Roman"/>
          <w:lang w:val="en-GB" w:eastAsia="ja-JP"/>
        </w:rPr>
        <w:tab/>
        <w:t xml:space="preserve">set the variable </w:t>
      </w:r>
      <w:proofErr w:type="spellStart"/>
      <w:r w:rsidRPr="006E0D84">
        <w:rPr>
          <w:rFonts w:eastAsia="Times New Roman"/>
          <w:i/>
          <w:lang w:val="en-GB" w:eastAsia="ja-JP"/>
        </w:rPr>
        <w:t>pendingRNA</w:t>
      </w:r>
      <w:proofErr w:type="spellEnd"/>
      <w:r w:rsidRPr="006E0D84">
        <w:rPr>
          <w:rFonts w:eastAsia="Times New Roman"/>
          <w:i/>
          <w:lang w:val="en-GB" w:eastAsia="ja-JP"/>
        </w:rPr>
        <w:t>-Update</w:t>
      </w:r>
      <w:r w:rsidRPr="006E0D84">
        <w:rPr>
          <w:rFonts w:eastAsia="Times New Roman"/>
          <w:lang w:val="en-GB" w:eastAsia="ja-JP"/>
        </w:rPr>
        <w:t xml:space="preserve"> to </w:t>
      </w:r>
      <w:r w:rsidRPr="006E0D84">
        <w:rPr>
          <w:rFonts w:eastAsia="Times New Roman"/>
          <w:i/>
          <w:lang w:val="en-GB" w:eastAsia="ja-JP"/>
        </w:rPr>
        <w:t>true</w:t>
      </w:r>
      <w:r w:rsidRPr="006E0D84">
        <w:rPr>
          <w:rFonts w:eastAsia="Times New Roman"/>
          <w:lang w:val="en-GB" w:eastAsia="ja-JP"/>
        </w:rPr>
        <w:t>;</w:t>
      </w:r>
    </w:p>
    <w:p w14:paraId="77281589" w14:textId="77777777" w:rsidR="006E0D84" w:rsidRPr="006E0D84" w:rsidRDefault="006E0D84" w:rsidP="006E0D84">
      <w:pPr>
        <w:spacing w:line="240" w:lineRule="auto"/>
        <w:ind w:left="1418" w:hanging="284"/>
        <w:textAlignment w:val="baseline"/>
        <w:rPr>
          <w:rFonts w:eastAsia="Times New Roman"/>
          <w:lang w:val="en-GB" w:eastAsia="ja-JP"/>
        </w:rPr>
      </w:pPr>
      <w:r w:rsidRPr="006E0D84">
        <w:rPr>
          <w:rFonts w:eastAsia="Times New Roman"/>
          <w:lang w:val="en-GB" w:eastAsia="ja-JP"/>
        </w:rPr>
        <w:t>4&gt;</w:t>
      </w:r>
      <w:r w:rsidRPr="006E0D84">
        <w:rPr>
          <w:rFonts w:eastAsia="Times New Roman"/>
          <w:lang w:val="en-GB" w:eastAsia="ja-JP"/>
        </w:rPr>
        <w:tab/>
        <w:t>the procedure ends;</w:t>
      </w:r>
    </w:p>
    <w:p w14:paraId="57CF163D" w14:textId="77777777" w:rsidR="006E0D84" w:rsidRPr="006E0D84" w:rsidRDefault="006E0D84" w:rsidP="006E0D84">
      <w:pPr>
        <w:keepLines/>
        <w:spacing w:line="240" w:lineRule="auto"/>
        <w:ind w:left="1135" w:hanging="851"/>
        <w:textAlignment w:val="baseline"/>
        <w:rPr>
          <w:rFonts w:eastAsia="DengXian"/>
          <w:lang w:val="en-GB" w:eastAsia="zh-CN"/>
        </w:rPr>
      </w:pPr>
      <w:r w:rsidRPr="006E0D84">
        <w:rPr>
          <w:rFonts w:eastAsia="DengXian"/>
          <w:lang w:val="en-GB" w:eastAsia="zh-CN"/>
        </w:rPr>
        <w:t>NOTE 2:</w:t>
      </w:r>
      <w:r w:rsidRPr="006E0D84">
        <w:rPr>
          <w:rFonts w:eastAsia="DengXian"/>
          <w:lang w:val="en-GB" w:eastAsia="zh-CN"/>
        </w:rPr>
        <w:tab/>
        <w:t xml:space="preserve">In case the </w:t>
      </w:r>
      <w:r w:rsidRPr="006E0D84">
        <w:rPr>
          <w:rFonts w:eastAsia="Times New Roman"/>
          <w:lang w:val="en-GB" w:eastAsia="ja-JP"/>
        </w:rPr>
        <w:t xml:space="preserve">L2 U2N Relay UE initiates RRC connection resume triggered by reception of </w:t>
      </w:r>
      <w:r w:rsidRPr="006E0D84">
        <w:rPr>
          <w:lang w:val="en-GB" w:eastAsia="zh-CN"/>
        </w:rPr>
        <w:t>message from a L2 U2N Remote UE via SL-RLC0</w:t>
      </w:r>
      <w:r w:rsidRPr="006E0D84">
        <w:rPr>
          <w:rFonts w:eastAsia="Times New Roman"/>
          <w:lang w:val="en-GB" w:eastAsia="ja-JP"/>
        </w:rPr>
        <w:t xml:space="preserve"> or SL-RLC1 as specified in 5.3.13.1a, the L2 U2N Relay UE sets the </w:t>
      </w:r>
      <w:proofErr w:type="spellStart"/>
      <w:r w:rsidRPr="006E0D84">
        <w:rPr>
          <w:rFonts w:eastAsia="Times New Roman"/>
          <w:i/>
          <w:lang w:val="en-GB" w:eastAsia="ja-JP"/>
        </w:rPr>
        <w:t>resumeCause</w:t>
      </w:r>
      <w:proofErr w:type="spellEnd"/>
      <w:r w:rsidRPr="006E0D84">
        <w:rPr>
          <w:rFonts w:eastAsia="Times New Roman"/>
          <w:lang w:val="en-GB" w:eastAsia="ja-JP"/>
        </w:rPr>
        <w:t xml:space="preserve"> by implementation, but it can only set the </w:t>
      </w:r>
      <w:r w:rsidRPr="006E0D84">
        <w:rPr>
          <w:rFonts w:eastAsia="Times New Roman"/>
          <w:i/>
          <w:lang w:val="en-GB" w:eastAsia="ja-JP"/>
        </w:rPr>
        <w:t>emergency</w:t>
      </w:r>
      <w:r w:rsidRPr="006E0D84">
        <w:rPr>
          <w:rFonts w:eastAsia="Times New Roman"/>
          <w:lang w:val="en-GB" w:eastAsia="ja-JP"/>
        </w:rPr>
        <w:t xml:space="preserve">, </w:t>
      </w:r>
      <w:proofErr w:type="spellStart"/>
      <w:r w:rsidRPr="006E0D84">
        <w:rPr>
          <w:rFonts w:eastAsia="Times New Roman"/>
          <w:i/>
          <w:lang w:val="en-GB" w:eastAsia="ja-JP"/>
        </w:rPr>
        <w:t>mps-PriorityAccess</w:t>
      </w:r>
      <w:proofErr w:type="spellEnd"/>
      <w:r w:rsidRPr="006E0D84">
        <w:rPr>
          <w:rFonts w:eastAsia="Times New Roman"/>
          <w:lang w:val="en-GB" w:eastAsia="ja-JP"/>
        </w:rPr>
        <w:t xml:space="preserve">, or </w:t>
      </w:r>
      <w:proofErr w:type="spellStart"/>
      <w:r w:rsidRPr="006E0D84">
        <w:rPr>
          <w:rFonts w:eastAsia="Times New Roman"/>
          <w:i/>
          <w:lang w:val="en-GB" w:eastAsia="ja-JP"/>
        </w:rPr>
        <w:t>mcs-PriorityAccess</w:t>
      </w:r>
      <w:proofErr w:type="spellEnd"/>
      <w:r w:rsidRPr="006E0D84">
        <w:rPr>
          <w:rFonts w:eastAsia="Times New Roman"/>
          <w:lang w:val="en-GB" w:eastAsia="ja-JP"/>
        </w:rPr>
        <w:t xml:space="preserve"> as </w:t>
      </w:r>
      <w:proofErr w:type="spellStart"/>
      <w:r w:rsidRPr="006E0D84">
        <w:rPr>
          <w:rFonts w:eastAsia="Times New Roman"/>
          <w:i/>
          <w:lang w:val="en-GB" w:eastAsia="ja-JP"/>
        </w:rPr>
        <w:t>resumeCause</w:t>
      </w:r>
      <w:proofErr w:type="spellEnd"/>
      <w:r w:rsidRPr="006E0D84">
        <w:rPr>
          <w:rFonts w:eastAsia="Times New Roman"/>
          <w:lang w:val="en-GB" w:eastAsia="ja-JP"/>
        </w:rPr>
        <w:t xml:space="preserve">, if the same cause value in the </w:t>
      </w:r>
      <w:r w:rsidRPr="006E0D84">
        <w:rPr>
          <w:lang w:val="en-GB" w:eastAsia="zh-CN"/>
        </w:rPr>
        <w:t>message received from the L2 U2N Remote UE via SL-RLC0</w:t>
      </w:r>
      <w:r w:rsidRPr="006E0D84">
        <w:rPr>
          <w:rFonts w:eastAsia="Times New Roman"/>
          <w:lang w:val="en-GB" w:eastAsia="ja-JP"/>
        </w:rPr>
        <w:t>.</w:t>
      </w:r>
    </w:p>
    <w:p w14:paraId="3E950A89"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if the UE is in NE-DC or NR-DC:</w:t>
      </w:r>
    </w:p>
    <w:p w14:paraId="76C20494"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if the UE does not support maintaining SCG configuration upon connection resumption:</w:t>
      </w:r>
    </w:p>
    <w:p w14:paraId="0C36A7AA"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release the MR-DC related configurations (i.e., as specified in 5.3.5.10) from the UE Inactive AS context, if stored;</w:t>
      </w:r>
    </w:p>
    <w:p w14:paraId="27CAEF03"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if the UE does not support maintaining the MCG </w:t>
      </w:r>
      <w:proofErr w:type="spellStart"/>
      <w:r w:rsidRPr="006E0D84">
        <w:rPr>
          <w:rFonts w:eastAsia="Times New Roman"/>
          <w:lang w:val="en-GB" w:eastAsia="ja-JP"/>
        </w:rPr>
        <w:t>SCell</w:t>
      </w:r>
      <w:proofErr w:type="spellEnd"/>
      <w:r w:rsidRPr="006E0D84">
        <w:rPr>
          <w:rFonts w:eastAsia="Times New Roman"/>
          <w:lang w:val="en-GB" w:eastAsia="ja-JP"/>
        </w:rPr>
        <w:t xml:space="preserve"> configurations upon connection resumption:</w:t>
      </w:r>
    </w:p>
    <w:p w14:paraId="2F402028"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 xml:space="preserve">release the MCG </w:t>
      </w:r>
      <w:proofErr w:type="spellStart"/>
      <w:r w:rsidRPr="006E0D84">
        <w:rPr>
          <w:rFonts w:eastAsia="Times New Roman"/>
          <w:lang w:val="en-GB" w:eastAsia="ja-JP"/>
        </w:rPr>
        <w:t>SCell</w:t>
      </w:r>
      <w:proofErr w:type="spellEnd"/>
      <w:r w:rsidRPr="006E0D84">
        <w:rPr>
          <w:rFonts w:eastAsia="Times New Roman"/>
          <w:lang w:val="en-GB" w:eastAsia="ja-JP"/>
        </w:rPr>
        <w:t>(s) from the UE Inactive AS context, if stored;</w:t>
      </w:r>
    </w:p>
    <w:p w14:paraId="4A1E5EBF"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if the UE is acting as L2 U2N Remote UE:</w:t>
      </w:r>
    </w:p>
    <w:p w14:paraId="0A25926B" w14:textId="77777777" w:rsidR="006E0D84" w:rsidRPr="006E0D84" w:rsidRDefault="006E0D84" w:rsidP="006E0D84">
      <w:pPr>
        <w:spacing w:line="240" w:lineRule="auto"/>
        <w:ind w:left="851" w:hanging="284"/>
        <w:textAlignment w:val="baseline"/>
        <w:rPr>
          <w:rFonts w:eastAsia="DengXian"/>
          <w:lang w:val="en-GB" w:eastAsia="zh-CN"/>
        </w:rPr>
      </w:pPr>
      <w:r w:rsidRPr="006E0D84">
        <w:rPr>
          <w:rFonts w:eastAsia="DengXian"/>
          <w:lang w:val="en-GB" w:eastAsia="zh-CN"/>
        </w:rPr>
        <w:t>2&gt;</w:t>
      </w:r>
      <w:r w:rsidRPr="006E0D84">
        <w:rPr>
          <w:rFonts w:eastAsia="DengXian"/>
          <w:lang w:val="en-GB" w:eastAsia="zh-CN"/>
        </w:rPr>
        <w:tab/>
        <w:t>establish a SRAP entity as specified in TS 38.351 [66], if no SRAP entity has been established;</w:t>
      </w:r>
    </w:p>
    <w:p w14:paraId="5E6EBBDB" w14:textId="77777777" w:rsidR="006E0D84" w:rsidRPr="006E0D84" w:rsidRDefault="006E0D84" w:rsidP="006E0D84">
      <w:pPr>
        <w:spacing w:line="240" w:lineRule="auto"/>
        <w:ind w:left="851" w:hanging="284"/>
        <w:textAlignment w:val="baseline"/>
        <w:rPr>
          <w:rFonts w:eastAsia="DengXian"/>
          <w:lang w:val="en-GB" w:eastAsia="zh-CN"/>
        </w:rPr>
      </w:pPr>
      <w:r w:rsidRPr="006E0D84">
        <w:rPr>
          <w:rFonts w:eastAsia="DengXian"/>
          <w:lang w:val="en-GB" w:eastAsia="zh-CN"/>
        </w:rPr>
        <w:lastRenderedPageBreak/>
        <w:t>2&gt;</w:t>
      </w:r>
      <w:r w:rsidRPr="006E0D84">
        <w:rPr>
          <w:rFonts w:eastAsia="DengXian"/>
          <w:lang w:val="en-GB" w:eastAsia="zh-CN"/>
        </w:rPr>
        <w:tab/>
        <w:t>apply the default configuration of SL-RLC1 as defined in 9.2.4 for SRB1;</w:t>
      </w:r>
    </w:p>
    <w:p w14:paraId="5929A81C"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apply the default PDCP configuration as defined in 9.2.1 for SRB1;</w:t>
      </w:r>
    </w:p>
    <w:p w14:paraId="2E231510"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DengXian"/>
          <w:lang w:val="en-GB" w:eastAsia="zh-CN"/>
        </w:rPr>
        <w:t>2&gt;</w:t>
      </w:r>
      <w:r w:rsidRPr="006E0D84">
        <w:rPr>
          <w:rFonts w:eastAsia="DengXian"/>
          <w:lang w:val="en-GB" w:eastAsia="zh-CN"/>
        </w:rPr>
        <w:tab/>
        <w:t>apply the default configuration of SRAP as defined in 9.2.5 for SRB1;</w:t>
      </w:r>
    </w:p>
    <w:p w14:paraId="12EBC6F4"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else:</w:t>
      </w:r>
    </w:p>
    <w:p w14:paraId="7A3C44B2"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 xml:space="preserve">apply the default L1 parameter values as specified in corresponding physical layer specifications, except for the parameters for which values are provided in </w:t>
      </w:r>
      <w:r w:rsidRPr="006E0D84">
        <w:rPr>
          <w:rFonts w:eastAsia="Times New Roman"/>
          <w:i/>
          <w:lang w:val="en-GB" w:eastAsia="ja-JP"/>
        </w:rPr>
        <w:t>SIB1</w:t>
      </w:r>
      <w:r w:rsidRPr="006E0D84">
        <w:rPr>
          <w:rFonts w:eastAsia="Times New Roman"/>
          <w:lang w:val="en-GB" w:eastAsia="ja-JP"/>
        </w:rPr>
        <w:t>;</w:t>
      </w:r>
    </w:p>
    <w:p w14:paraId="75245A7F"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apply the default SRB1 configuration as specified in 9.2.1;</w:t>
      </w:r>
    </w:p>
    <w:p w14:paraId="0EB0A177"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apply the default MAC Cell Group configuration as specified in 9.2.2;</w:t>
      </w:r>
    </w:p>
    <w:p w14:paraId="292F184A"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delayBudgetReportingConfig</w:t>
      </w:r>
      <w:proofErr w:type="spellEnd"/>
      <w:r w:rsidRPr="006E0D84">
        <w:rPr>
          <w:rFonts w:eastAsia="Times New Roman"/>
          <w:i/>
          <w:lang w:val="en-GB" w:eastAsia="ja-JP"/>
        </w:rPr>
        <w:t xml:space="preserve"> </w:t>
      </w:r>
      <w:r w:rsidRPr="006E0D84">
        <w:rPr>
          <w:rFonts w:eastAsia="Times New Roman"/>
          <w:lang w:val="en-GB" w:eastAsia="ja-JP"/>
        </w:rPr>
        <w:t>from the UE Inactive AS context, if stored;</w:t>
      </w:r>
    </w:p>
    <w:p w14:paraId="0EC3A25B"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timer T342, if running;</w:t>
      </w:r>
    </w:p>
    <w:p w14:paraId="02383DE0"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overheatingAssistanceConfig</w:t>
      </w:r>
      <w:proofErr w:type="spellEnd"/>
      <w:r w:rsidRPr="006E0D84">
        <w:rPr>
          <w:rFonts w:eastAsia="Times New Roman"/>
          <w:i/>
          <w:lang w:val="en-GB" w:eastAsia="ja-JP"/>
        </w:rPr>
        <w:t xml:space="preserve"> </w:t>
      </w:r>
      <w:r w:rsidRPr="006E0D84">
        <w:rPr>
          <w:rFonts w:eastAsia="Times New Roman"/>
          <w:lang w:val="en-GB" w:eastAsia="ja-JP"/>
        </w:rPr>
        <w:t>from the UE Inactive AS context, if stored;</w:t>
      </w:r>
    </w:p>
    <w:p w14:paraId="42AA726C"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timer T345, if running;</w:t>
      </w:r>
    </w:p>
    <w:p w14:paraId="1FF46DFC"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idc-AssistanceConfig</w:t>
      </w:r>
      <w:proofErr w:type="spellEnd"/>
      <w:r w:rsidRPr="006E0D84">
        <w:rPr>
          <w:rFonts w:eastAsia="Times New Roman"/>
          <w:i/>
          <w:lang w:val="en-GB" w:eastAsia="ja-JP"/>
        </w:rPr>
        <w:t xml:space="preserve"> </w:t>
      </w:r>
      <w:r w:rsidRPr="006E0D84">
        <w:rPr>
          <w:rFonts w:eastAsia="Times New Roman"/>
          <w:lang w:val="en-GB" w:eastAsia="ja-JP"/>
        </w:rPr>
        <w:t>from the UE Inactive AS context, if stored;</w:t>
      </w:r>
    </w:p>
    <w:p w14:paraId="7F2C115E"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drx-PreferenceConfig</w:t>
      </w:r>
      <w:proofErr w:type="spellEnd"/>
      <w:r w:rsidRPr="006E0D84">
        <w:rPr>
          <w:rFonts w:eastAsia="Times New Roman"/>
          <w:lang w:val="en-GB" w:eastAsia="ja-JP"/>
        </w:rPr>
        <w:t xml:space="preserve"> for all configured cell groups from the UE Inactive AS context, if stored;</w:t>
      </w:r>
    </w:p>
    <w:p w14:paraId="58A34586"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all instances of timer T346a, if running;</w:t>
      </w:r>
    </w:p>
    <w:p w14:paraId="0AAF019F"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maxBW-PreferenceConfig</w:t>
      </w:r>
      <w:proofErr w:type="spellEnd"/>
      <w:r w:rsidRPr="006E0D84">
        <w:rPr>
          <w:rFonts w:eastAsia="Times New Roman"/>
          <w:lang w:val="en-GB" w:eastAsia="ja-JP"/>
        </w:rPr>
        <w:t xml:space="preserve"> and </w:t>
      </w:r>
      <w:r w:rsidRPr="006E0D84">
        <w:rPr>
          <w:rFonts w:eastAsia="Times New Roman"/>
          <w:i/>
          <w:lang w:val="en-GB" w:eastAsia="ja-JP"/>
        </w:rPr>
        <w:t>maxBW-PreferenceConfigFR2-2</w:t>
      </w:r>
      <w:r w:rsidRPr="006E0D84">
        <w:rPr>
          <w:rFonts w:eastAsia="Times New Roman"/>
          <w:lang w:val="en-GB" w:eastAsia="ja-JP"/>
        </w:rPr>
        <w:t xml:space="preserve"> for all configured cell groups from the UE Inactive AS context, if stored;</w:t>
      </w:r>
    </w:p>
    <w:p w14:paraId="76DDDF5D"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all instances of timer T346b, if running;</w:t>
      </w:r>
    </w:p>
    <w:p w14:paraId="38CEF23D"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maxCC-PreferenceConfig</w:t>
      </w:r>
      <w:proofErr w:type="spellEnd"/>
      <w:r w:rsidRPr="006E0D84">
        <w:rPr>
          <w:rFonts w:eastAsia="Times New Roman"/>
          <w:lang w:val="en-GB" w:eastAsia="ja-JP"/>
        </w:rPr>
        <w:t xml:space="preserve"> for all configured cell groups from the UE Inactive AS context, if stored;</w:t>
      </w:r>
    </w:p>
    <w:p w14:paraId="762FE6F2"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all instances of timer T346c, if running;</w:t>
      </w:r>
    </w:p>
    <w:p w14:paraId="26BBDB7C"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maxMIMO-LayerPreferenceConfig</w:t>
      </w:r>
      <w:proofErr w:type="spellEnd"/>
      <w:r w:rsidRPr="006E0D84">
        <w:rPr>
          <w:rFonts w:eastAsia="Times New Roman"/>
          <w:lang w:val="en-GB" w:eastAsia="ja-JP"/>
        </w:rPr>
        <w:t xml:space="preserve"> and </w:t>
      </w:r>
      <w:r w:rsidRPr="006E0D84">
        <w:rPr>
          <w:rFonts w:eastAsia="Times New Roman"/>
          <w:i/>
          <w:lang w:val="en-GB" w:eastAsia="ja-JP"/>
        </w:rPr>
        <w:t xml:space="preserve">maxMIMO-LayerPreferenceConfigFR2-2 </w:t>
      </w:r>
      <w:r w:rsidRPr="006E0D84">
        <w:rPr>
          <w:rFonts w:eastAsia="Times New Roman"/>
          <w:lang w:val="en-GB" w:eastAsia="ja-JP"/>
        </w:rPr>
        <w:t>for all configured cell groups from the UE Inactive AS context, if stored;</w:t>
      </w:r>
    </w:p>
    <w:p w14:paraId="0FDFEA68"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all instances of timer T346d, if running;</w:t>
      </w:r>
    </w:p>
    <w:p w14:paraId="1C3060C4"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minSchedulingOffsetPreferenceConfig</w:t>
      </w:r>
      <w:proofErr w:type="spellEnd"/>
      <w:r w:rsidRPr="006E0D84">
        <w:rPr>
          <w:rFonts w:eastAsia="Times New Roman"/>
          <w:lang w:val="en-GB" w:eastAsia="ja-JP"/>
        </w:rPr>
        <w:t xml:space="preserve"> and </w:t>
      </w:r>
      <w:proofErr w:type="spellStart"/>
      <w:r w:rsidRPr="006E0D84">
        <w:rPr>
          <w:rFonts w:eastAsia="Times New Roman"/>
          <w:i/>
          <w:lang w:val="en-GB" w:eastAsia="ja-JP"/>
        </w:rPr>
        <w:t>minSchedulingOffsetPreferenceConfigExt</w:t>
      </w:r>
      <w:proofErr w:type="spellEnd"/>
      <w:r w:rsidRPr="006E0D84">
        <w:rPr>
          <w:rFonts w:eastAsia="Times New Roman"/>
          <w:lang w:val="en-GB" w:eastAsia="ja-JP"/>
        </w:rPr>
        <w:t xml:space="preserve"> for all configured cell groups from the UE Inactive AS context, if stored;</w:t>
      </w:r>
    </w:p>
    <w:p w14:paraId="06FCEF89"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lastRenderedPageBreak/>
        <w:t>1&gt;</w:t>
      </w:r>
      <w:r w:rsidRPr="006E0D84">
        <w:rPr>
          <w:rFonts w:eastAsia="Times New Roman"/>
          <w:lang w:val="en-GB" w:eastAsia="ja-JP"/>
        </w:rPr>
        <w:tab/>
        <w:t>stop all instances of timer T346e, if running;</w:t>
      </w:r>
    </w:p>
    <w:p w14:paraId="307E1451"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DengXian"/>
          <w:i/>
          <w:iCs/>
          <w:lang w:val="en-GB" w:eastAsia="zh-CN"/>
        </w:rPr>
        <w:t>rlm-Relaxation</w:t>
      </w:r>
      <w:r w:rsidRPr="006E0D84">
        <w:rPr>
          <w:rFonts w:eastAsia="Times New Roman"/>
          <w:i/>
          <w:iCs/>
          <w:lang w:val="en-GB" w:eastAsia="ja-JP"/>
        </w:rPr>
        <w:t>ReportingConfig</w:t>
      </w:r>
      <w:proofErr w:type="spellEnd"/>
      <w:r w:rsidRPr="006E0D84">
        <w:rPr>
          <w:rFonts w:eastAsia="Times New Roman"/>
          <w:lang w:val="en-GB" w:eastAsia="ja-JP"/>
        </w:rPr>
        <w:t xml:space="preserve"> for all configured cell groups from the UE Inactive AS context, if stored;</w:t>
      </w:r>
    </w:p>
    <w:p w14:paraId="6FDE2E15"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all instances of timer T346j, if running;</w:t>
      </w:r>
    </w:p>
    <w:p w14:paraId="399AC07C"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r w:rsidRPr="006E0D84">
        <w:rPr>
          <w:rFonts w:eastAsia="DengXian"/>
          <w:i/>
          <w:iCs/>
          <w:lang w:val="en-GB" w:eastAsia="zh-CN"/>
        </w:rPr>
        <w:t>bfd-</w:t>
      </w:r>
      <w:proofErr w:type="spellStart"/>
      <w:r w:rsidRPr="006E0D84">
        <w:rPr>
          <w:rFonts w:eastAsia="DengXian"/>
          <w:i/>
          <w:iCs/>
          <w:lang w:val="en-GB" w:eastAsia="zh-CN"/>
        </w:rPr>
        <w:t>Relaxation</w:t>
      </w:r>
      <w:r w:rsidRPr="006E0D84">
        <w:rPr>
          <w:rFonts w:eastAsia="Times New Roman"/>
          <w:i/>
          <w:iCs/>
          <w:lang w:val="en-GB" w:eastAsia="ja-JP"/>
        </w:rPr>
        <w:t>ReportingConfig</w:t>
      </w:r>
      <w:proofErr w:type="spellEnd"/>
      <w:r w:rsidRPr="006E0D84">
        <w:rPr>
          <w:rFonts w:eastAsia="Times New Roman"/>
          <w:lang w:val="en-GB" w:eastAsia="ja-JP"/>
        </w:rPr>
        <w:t xml:space="preserve"> for all configured cell groups from the UE Inactive AS context, if stored;</w:t>
      </w:r>
    </w:p>
    <w:p w14:paraId="00D71B69"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all instances of timer T346k, if running;</w:t>
      </w:r>
    </w:p>
    <w:p w14:paraId="57432DC3"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releasePreferenceConfig</w:t>
      </w:r>
      <w:proofErr w:type="spellEnd"/>
      <w:r w:rsidRPr="006E0D84">
        <w:rPr>
          <w:rFonts w:eastAsia="Times New Roman"/>
          <w:lang w:val="en-GB" w:eastAsia="ja-JP"/>
        </w:rPr>
        <w:t xml:space="preserve"> from the UE Inactive AS context, if stored;</w:t>
      </w:r>
    </w:p>
    <w:p w14:paraId="473F6888"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wlanNameList</w:t>
      </w:r>
      <w:proofErr w:type="spellEnd"/>
      <w:r w:rsidRPr="006E0D84">
        <w:rPr>
          <w:rFonts w:eastAsia="Times New Roman"/>
          <w:lang w:val="en-GB" w:eastAsia="ja-JP"/>
        </w:rPr>
        <w:t xml:space="preserve"> from the UE Inactive AS context, if stored;</w:t>
      </w:r>
    </w:p>
    <w:p w14:paraId="669A14C7"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btNameList</w:t>
      </w:r>
      <w:proofErr w:type="spellEnd"/>
      <w:r w:rsidRPr="006E0D84">
        <w:rPr>
          <w:rFonts w:eastAsia="Times New Roman"/>
          <w:lang w:val="en-GB" w:eastAsia="ja-JP"/>
        </w:rPr>
        <w:t xml:space="preserve"> from the UE Inactive AS context, if stored;</w:t>
      </w:r>
    </w:p>
    <w:p w14:paraId="401BFB4C"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sensorNameList</w:t>
      </w:r>
      <w:proofErr w:type="spellEnd"/>
      <w:r w:rsidRPr="006E0D84">
        <w:rPr>
          <w:rFonts w:eastAsia="Times New Roman"/>
          <w:lang w:val="en-GB" w:eastAsia="ja-JP"/>
        </w:rPr>
        <w:t xml:space="preserve"> from the UE Inactive AS context, if stored;</w:t>
      </w:r>
    </w:p>
    <w:p w14:paraId="0C8466C2"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bookmarkStart w:id="49" w:name="OLE_LINK9"/>
      <w:bookmarkStart w:id="50" w:name="OLE_LINK10"/>
      <w:proofErr w:type="spellStart"/>
      <w:r w:rsidRPr="006E0D84">
        <w:rPr>
          <w:rFonts w:eastAsia="Times New Roman"/>
          <w:i/>
          <w:lang w:val="en-GB" w:eastAsia="ja-JP"/>
        </w:rPr>
        <w:t>obtainCommonLocation</w:t>
      </w:r>
      <w:bookmarkEnd w:id="49"/>
      <w:bookmarkEnd w:id="50"/>
      <w:proofErr w:type="spellEnd"/>
      <w:r w:rsidRPr="006E0D84">
        <w:rPr>
          <w:rFonts w:eastAsia="Times New Roman"/>
          <w:lang w:val="en-GB" w:eastAsia="ja-JP"/>
        </w:rPr>
        <w:t xml:space="preserve"> from the UE Inactive AS context, if stored;</w:t>
      </w:r>
    </w:p>
    <w:p w14:paraId="4E66D347"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timer T346f, if running;</w:t>
      </w:r>
    </w:p>
    <w:p w14:paraId="59C42A7A"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stop timer T346i, if running;</w:t>
      </w:r>
    </w:p>
    <w:p w14:paraId="559E626F"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iCs/>
          <w:lang w:val="en-GB" w:eastAsia="ja-JP"/>
        </w:rPr>
        <w:t>referenceTimePreferenceReporting</w:t>
      </w:r>
      <w:proofErr w:type="spellEnd"/>
      <w:r w:rsidRPr="006E0D84">
        <w:rPr>
          <w:rFonts w:eastAsia="Times New Roman"/>
          <w:lang w:val="en-GB" w:eastAsia="ja-JP"/>
        </w:rPr>
        <w:t xml:space="preserve"> from the UE Inactive AS context, if stored;</w:t>
      </w:r>
    </w:p>
    <w:p w14:paraId="38332D8B"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iCs/>
          <w:lang w:val="en-GB" w:eastAsia="ja-JP"/>
        </w:rPr>
        <w:t>sl-AssistanceConfigNR</w:t>
      </w:r>
      <w:proofErr w:type="spellEnd"/>
      <w:r w:rsidRPr="006E0D84">
        <w:rPr>
          <w:rFonts w:eastAsia="Times New Roman"/>
          <w:lang w:val="en-GB" w:eastAsia="ja-JP"/>
        </w:rPr>
        <w:t xml:space="preserve"> from the UE Inactive AS context, if stored;</w:t>
      </w:r>
    </w:p>
    <w:p w14:paraId="1E66F295"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bCs/>
          <w:i/>
          <w:lang w:val="en-GB" w:eastAsia="ja-JP"/>
        </w:rPr>
        <w:t>musim-GapAssistanceConfig</w:t>
      </w:r>
      <w:proofErr w:type="spellEnd"/>
      <w:r w:rsidRPr="006E0D84">
        <w:rPr>
          <w:rFonts w:eastAsia="Times New Roman"/>
          <w:lang w:val="en-GB" w:eastAsia="ja-JP"/>
        </w:rPr>
        <w:t xml:space="preserve"> from the UE Inactive AS context, if stored</w:t>
      </w:r>
      <w:r w:rsidRPr="006E0D84">
        <w:rPr>
          <w:lang w:val="en-GB" w:eastAsia="ja-JP"/>
        </w:rPr>
        <w:t xml:space="preserve"> and </w:t>
      </w:r>
      <w:r w:rsidRPr="006E0D84">
        <w:rPr>
          <w:rFonts w:eastAsia="Times New Roman"/>
          <w:lang w:val="en-GB" w:eastAsia="ja-JP"/>
        </w:rPr>
        <w:t>stop timer T346h, if running;</w:t>
      </w:r>
    </w:p>
    <w:p w14:paraId="6E7503BC" w14:textId="77777777" w:rsidR="006E0D84" w:rsidRPr="006E0D84" w:rsidRDefault="006E0D84" w:rsidP="006E0D84">
      <w:pPr>
        <w:spacing w:line="240" w:lineRule="auto"/>
        <w:ind w:left="568" w:hanging="284"/>
        <w:textAlignment w:val="baseline"/>
        <w:rPr>
          <w:rFonts w:eastAsia="Malgun Gothic"/>
          <w:lang w:val="en-GB" w:eastAsia="ja-JP"/>
        </w:rPr>
      </w:pPr>
      <w:r w:rsidRPr="006E0D84">
        <w:rPr>
          <w:rFonts w:eastAsia="Malgun Gothic"/>
          <w:lang w:val="en-GB" w:eastAsia="ja-JP"/>
        </w:rPr>
        <w:t>1&gt;</w:t>
      </w:r>
      <w:r w:rsidRPr="006E0D84">
        <w:rPr>
          <w:rFonts w:eastAsia="Malgun Gothic"/>
          <w:lang w:val="en-GB" w:eastAsia="ja-JP"/>
        </w:rPr>
        <w:tab/>
        <w:t xml:space="preserve">release </w:t>
      </w:r>
      <w:proofErr w:type="spellStart"/>
      <w:r w:rsidRPr="006E0D84">
        <w:rPr>
          <w:rFonts w:eastAsia="Malgun Gothic"/>
          <w:i/>
          <w:lang w:val="en-GB" w:eastAsia="ja-JP"/>
        </w:rPr>
        <w:t>musim-GapConfig</w:t>
      </w:r>
      <w:proofErr w:type="spellEnd"/>
      <w:r w:rsidRPr="006E0D84">
        <w:rPr>
          <w:rFonts w:eastAsia="Malgun Gothic"/>
          <w:lang w:val="en-GB" w:eastAsia="ja-JP"/>
        </w:rPr>
        <w:t xml:space="preserve"> from the UE Inactive AS context, if stored;</w:t>
      </w:r>
    </w:p>
    <w:p w14:paraId="1A1D39B0"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bCs/>
          <w:i/>
          <w:lang w:val="en-GB" w:eastAsia="ja-JP"/>
        </w:rPr>
        <w:t>musim-LeaveAssistanceConfig</w:t>
      </w:r>
      <w:proofErr w:type="spellEnd"/>
      <w:r w:rsidRPr="006E0D84">
        <w:rPr>
          <w:rFonts w:eastAsia="Times New Roman"/>
          <w:lang w:val="en-GB" w:eastAsia="ja-JP"/>
        </w:rPr>
        <w:t xml:space="preserve"> from the UE Inactive AS context, if stored;</w:t>
      </w:r>
    </w:p>
    <w:p w14:paraId="6E3AC81C"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iCs/>
          <w:lang w:val="en-GB" w:eastAsia="ja-JP"/>
        </w:rPr>
        <w:t>propDelayDiffReportConfig</w:t>
      </w:r>
      <w:proofErr w:type="spellEnd"/>
      <w:r w:rsidRPr="006E0D84">
        <w:rPr>
          <w:rFonts w:eastAsia="Times New Roman"/>
          <w:lang w:val="en-GB" w:eastAsia="ja-JP"/>
        </w:rPr>
        <w:t xml:space="preserve"> from the UE Inactive AS context, if stored;</w:t>
      </w:r>
    </w:p>
    <w:p w14:paraId="601BDCB2"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r w:rsidRPr="006E0D84">
        <w:rPr>
          <w:rFonts w:eastAsia="Times New Roman"/>
          <w:i/>
          <w:iCs/>
          <w:lang w:val="en-GB" w:eastAsia="ja-JP"/>
        </w:rPr>
        <w:t>ul-GapFR2-PreferenceConfig</w:t>
      </w:r>
      <w:r w:rsidRPr="006E0D84">
        <w:rPr>
          <w:rFonts w:eastAsia="Times New Roman"/>
          <w:lang w:val="en-GB" w:eastAsia="ja-JP"/>
        </w:rPr>
        <w:t>, if configured;</w:t>
      </w:r>
    </w:p>
    <w:p w14:paraId="27EE82B0"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lang w:val="en-GB" w:eastAsia="ja-JP"/>
        </w:rPr>
        <w:t>rrm-MeasRelaxationReportingConfig</w:t>
      </w:r>
      <w:proofErr w:type="spellEnd"/>
      <w:r w:rsidRPr="006E0D84">
        <w:rPr>
          <w:rFonts w:eastAsia="Times New Roman"/>
          <w:lang w:val="en-GB" w:eastAsia="ja-JP"/>
        </w:rPr>
        <w:t xml:space="preserve"> from the UE Inactive AS context, if stored;</w:t>
      </w:r>
    </w:p>
    <w:p w14:paraId="0418749B"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if the UE is acting as L2 U2N Remote UE:</w:t>
      </w:r>
    </w:p>
    <w:p w14:paraId="393E098B"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 xml:space="preserve">apply the specified configuration of </w:t>
      </w:r>
      <w:r w:rsidRPr="006E0D84">
        <w:rPr>
          <w:rFonts w:eastAsia="DengXian"/>
          <w:lang w:val="en-GB" w:eastAsia="zh-CN"/>
        </w:rPr>
        <w:t xml:space="preserve">SL-RLC0 </w:t>
      </w:r>
      <w:r w:rsidRPr="006E0D84">
        <w:rPr>
          <w:rFonts w:eastAsia="Times New Roman"/>
          <w:lang w:val="en-GB" w:eastAsia="ja-JP"/>
        </w:rPr>
        <w:t>used for the delivery of RRC message over SRB0 as specified in 9.1.1.4;</w:t>
      </w:r>
    </w:p>
    <w:p w14:paraId="1C00EBEB"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lastRenderedPageBreak/>
        <w:t>2&gt;</w:t>
      </w:r>
      <w:r w:rsidRPr="006E0D84">
        <w:rPr>
          <w:rFonts w:eastAsia="Times New Roman"/>
          <w:lang w:val="en-GB" w:eastAsia="ja-JP"/>
        </w:rPr>
        <w:tab/>
        <w:t>apply the SDAP configuration and PDCP configuration as specified in 9.1.1.2 for SRB0;</w:t>
      </w:r>
    </w:p>
    <w:p w14:paraId="6A6768B7"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else:</w:t>
      </w:r>
    </w:p>
    <w:p w14:paraId="1C292639"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apply the CCCH configuration as specified in 9.1.1.2;</w:t>
      </w:r>
    </w:p>
    <w:p w14:paraId="71AC2834"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 xml:space="preserve">apply the </w:t>
      </w:r>
      <w:proofErr w:type="spellStart"/>
      <w:r w:rsidRPr="006E0D84">
        <w:rPr>
          <w:rFonts w:eastAsia="Times New Roman"/>
          <w:i/>
          <w:lang w:val="en-GB" w:eastAsia="ja-JP"/>
        </w:rPr>
        <w:t>timeAlignmentTimerCommon</w:t>
      </w:r>
      <w:proofErr w:type="spellEnd"/>
      <w:r w:rsidRPr="006E0D84">
        <w:rPr>
          <w:rFonts w:eastAsia="Times New Roman"/>
          <w:lang w:val="en-GB" w:eastAsia="ja-JP"/>
        </w:rPr>
        <w:t xml:space="preserve"> included in </w:t>
      </w:r>
      <w:r w:rsidRPr="006E0D84">
        <w:rPr>
          <w:rFonts w:eastAsia="Times New Roman"/>
          <w:i/>
          <w:lang w:val="en-GB" w:eastAsia="ja-JP"/>
        </w:rPr>
        <w:t>SIB1</w:t>
      </w:r>
      <w:r w:rsidRPr="006E0D84">
        <w:rPr>
          <w:rFonts w:eastAsia="Times New Roman"/>
          <w:lang w:val="en-GB" w:eastAsia="ja-JP"/>
        </w:rPr>
        <w:t>;</w:t>
      </w:r>
    </w:p>
    <w:p w14:paraId="748F4860"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if </w:t>
      </w:r>
      <w:proofErr w:type="spellStart"/>
      <w:r w:rsidRPr="006E0D84">
        <w:rPr>
          <w:rFonts w:eastAsia="Times New Roman"/>
          <w:i/>
          <w:iCs/>
          <w:lang w:val="en-GB" w:eastAsia="ja-JP"/>
        </w:rPr>
        <w:t>sdt</w:t>
      </w:r>
      <w:proofErr w:type="spellEnd"/>
      <w:r w:rsidRPr="006E0D84">
        <w:rPr>
          <w:rFonts w:eastAsia="Times New Roman"/>
          <w:i/>
          <w:iCs/>
          <w:lang w:val="en-GB" w:eastAsia="ja-JP"/>
        </w:rPr>
        <w:t>-MAC-PHY-CG-Config</w:t>
      </w:r>
      <w:r w:rsidRPr="006E0D84">
        <w:rPr>
          <w:rFonts w:eastAsia="Times New Roman"/>
          <w:lang w:val="en-GB" w:eastAsia="ja-JP"/>
        </w:rPr>
        <w:t xml:space="preserve"> is configured:</w:t>
      </w:r>
    </w:p>
    <w:p w14:paraId="37D883E3"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bookmarkStart w:id="51" w:name="_Hlk85564571"/>
      <w:r w:rsidRPr="006E0D84">
        <w:rPr>
          <w:rFonts w:eastAsia="Times New Roman"/>
          <w:lang w:val="en-GB" w:eastAsia="ja-JP"/>
        </w:rPr>
        <w:tab/>
        <w:t xml:space="preserve">if the resume procedure is initiated </w:t>
      </w:r>
      <w:bookmarkEnd w:id="51"/>
      <w:r w:rsidRPr="006E0D84">
        <w:rPr>
          <w:rFonts w:eastAsia="Times New Roman"/>
          <w:lang w:val="en-GB" w:eastAsia="ja-JP"/>
        </w:rPr>
        <w:t xml:space="preserve">in a cell that is different to the </w:t>
      </w:r>
      <w:proofErr w:type="spellStart"/>
      <w:r w:rsidRPr="006E0D84">
        <w:rPr>
          <w:rFonts w:eastAsia="Times New Roman"/>
          <w:lang w:val="en-GB" w:eastAsia="ja-JP"/>
        </w:rPr>
        <w:t>PCell</w:t>
      </w:r>
      <w:proofErr w:type="spellEnd"/>
      <w:r w:rsidRPr="006E0D84">
        <w:rPr>
          <w:rFonts w:eastAsia="Times New Roman"/>
          <w:lang w:val="en-GB" w:eastAsia="ja-JP"/>
        </w:rPr>
        <w:t xml:space="preserve"> in which the UE received the stored </w:t>
      </w:r>
      <w:proofErr w:type="spellStart"/>
      <w:r w:rsidRPr="006E0D84">
        <w:rPr>
          <w:rFonts w:eastAsia="Times New Roman"/>
          <w:i/>
          <w:iCs/>
          <w:lang w:val="en-GB" w:eastAsia="ja-JP"/>
        </w:rPr>
        <w:t>sdt</w:t>
      </w:r>
      <w:proofErr w:type="spellEnd"/>
      <w:r w:rsidRPr="006E0D84">
        <w:rPr>
          <w:rFonts w:eastAsia="Times New Roman"/>
          <w:i/>
          <w:iCs/>
          <w:lang w:val="en-GB" w:eastAsia="ja-JP"/>
        </w:rPr>
        <w:t>-MAC-PHY-CG-Config</w:t>
      </w:r>
      <w:r w:rsidRPr="006E0D84">
        <w:rPr>
          <w:rFonts w:eastAsia="Times New Roman"/>
          <w:lang w:val="en-GB" w:eastAsia="ja-JP"/>
        </w:rPr>
        <w:t>:</w:t>
      </w:r>
    </w:p>
    <w:p w14:paraId="08485C6E"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 xml:space="preserve">release the stored </w:t>
      </w:r>
      <w:proofErr w:type="spellStart"/>
      <w:r w:rsidRPr="006E0D84">
        <w:rPr>
          <w:rFonts w:eastAsia="Times New Roman"/>
          <w:i/>
          <w:iCs/>
          <w:lang w:val="en-GB" w:eastAsia="ja-JP"/>
        </w:rPr>
        <w:t>sdt</w:t>
      </w:r>
      <w:proofErr w:type="spellEnd"/>
      <w:r w:rsidRPr="006E0D84">
        <w:rPr>
          <w:rFonts w:eastAsia="Times New Roman"/>
          <w:i/>
          <w:iCs/>
          <w:lang w:val="en-GB" w:eastAsia="ja-JP"/>
        </w:rPr>
        <w:t>-MAC-PHY-CG-Config</w:t>
      </w:r>
      <w:r w:rsidRPr="006E0D84">
        <w:rPr>
          <w:rFonts w:eastAsia="Times New Roman"/>
          <w:lang w:val="en-GB" w:eastAsia="ja-JP"/>
        </w:rPr>
        <w:t>;</w:t>
      </w:r>
    </w:p>
    <w:p w14:paraId="5B0EADF1"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 xml:space="preserve">instruct the MAC entity to stop the </w:t>
      </w:r>
      <w:r w:rsidRPr="006E0D84">
        <w:rPr>
          <w:rFonts w:eastAsia="Times New Roman"/>
          <w:i/>
          <w:iCs/>
          <w:lang w:val="en-GB" w:eastAsia="ja-JP"/>
        </w:rPr>
        <w:t>cg-SDT-</w:t>
      </w:r>
      <w:proofErr w:type="spellStart"/>
      <w:r w:rsidRPr="006E0D84">
        <w:rPr>
          <w:rFonts w:eastAsia="Times New Roman"/>
          <w:i/>
          <w:iCs/>
          <w:lang w:val="en-GB" w:eastAsia="ja-JP"/>
        </w:rPr>
        <w:t>TimeAlignmentTimer</w:t>
      </w:r>
      <w:proofErr w:type="spellEnd"/>
      <w:r w:rsidRPr="006E0D84">
        <w:rPr>
          <w:rFonts w:eastAsia="Times New Roman"/>
          <w:lang w:val="en-GB" w:eastAsia="ja-JP"/>
        </w:rPr>
        <w:t>, if it is running;</w:t>
      </w:r>
    </w:p>
    <w:p w14:paraId="5D33E96A"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if </w:t>
      </w:r>
      <w:proofErr w:type="spellStart"/>
      <w:r w:rsidRPr="006E0D84">
        <w:rPr>
          <w:rFonts w:eastAsia="Times New Roman"/>
          <w:i/>
          <w:iCs/>
          <w:lang w:val="en-GB" w:eastAsia="ja-JP"/>
        </w:rPr>
        <w:t>ncd</w:t>
      </w:r>
      <w:proofErr w:type="spellEnd"/>
      <w:r w:rsidRPr="006E0D84">
        <w:rPr>
          <w:rFonts w:eastAsia="Times New Roman"/>
          <w:i/>
          <w:iCs/>
          <w:lang w:val="en-GB" w:eastAsia="ja-JP"/>
        </w:rPr>
        <w:t>-SSB-</w:t>
      </w:r>
      <w:proofErr w:type="spellStart"/>
      <w:r w:rsidRPr="006E0D84">
        <w:rPr>
          <w:rFonts w:eastAsia="Times New Roman"/>
          <w:i/>
          <w:iCs/>
          <w:lang w:val="en-GB" w:eastAsia="ja-JP"/>
        </w:rPr>
        <w:t>RedCapInitialBWP</w:t>
      </w:r>
      <w:proofErr w:type="spellEnd"/>
      <w:r w:rsidRPr="006E0D84">
        <w:rPr>
          <w:rFonts w:eastAsia="Times New Roman"/>
          <w:i/>
          <w:iCs/>
          <w:lang w:val="en-GB" w:eastAsia="ja-JP"/>
        </w:rPr>
        <w:t>-SDT</w:t>
      </w:r>
      <w:r w:rsidRPr="006E0D84">
        <w:rPr>
          <w:rFonts w:eastAsia="Times New Roman"/>
          <w:lang w:val="en-GB" w:eastAsia="ja-JP"/>
        </w:rPr>
        <w:t xml:space="preserve"> is configured:</w:t>
      </w:r>
    </w:p>
    <w:p w14:paraId="2B8E72CF"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 xml:space="preserve">if the resume procedure is initiated in a cell that is different to the </w:t>
      </w:r>
      <w:proofErr w:type="spellStart"/>
      <w:r w:rsidRPr="006E0D84">
        <w:rPr>
          <w:rFonts w:eastAsia="Times New Roman"/>
          <w:lang w:val="en-GB" w:eastAsia="ja-JP"/>
        </w:rPr>
        <w:t>PCell</w:t>
      </w:r>
      <w:proofErr w:type="spellEnd"/>
      <w:r w:rsidRPr="006E0D84">
        <w:rPr>
          <w:rFonts w:eastAsia="Times New Roman"/>
          <w:lang w:val="en-GB" w:eastAsia="ja-JP"/>
        </w:rPr>
        <w:t xml:space="preserve"> in which the UE received the stored </w:t>
      </w:r>
      <w:proofErr w:type="spellStart"/>
      <w:r w:rsidRPr="006E0D84">
        <w:rPr>
          <w:rFonts w:eastAsia="Times New Roman"/>
          <w:i/>
          <w:iCs/>
          <w:lang w:val="en-GB" w:eastAsia="ja-JP"/>
        </w:rPr>
        <w:t>ncd</w:t>
      </w:r>
      <w:proofErr w:type="spellEnd"/>
      <w:r w:rsidRPr="006E0D84">
        <w:rPr>
          <w:rFonts w:eastAsia="Times New Roman"/>
          <w:i/>
          <w:iCs/>
          <w:lang w:val="en-GB" w:eastAsia="ja-JP"/>
        </w:rPr>
        <w:t>-SSB-</w:t>
      </w:r>
      <w:proofErr w:type="spellStart"/>
      <w:r w:rsidRPr="006E0D84">
        <w:rPr>
          <w:rFonts w:eastAsia="Times New Roman"/>
          <w:i/>
          <w:iCs/>
          <w:lang w:val="en-GB" w:eastAsia="ja-JP"/>
        </w:rPr>
        <w:t>RedCapInitialBWP</w:t>
      </w:r>
      <w:proofErr w:type="spellEnd"/>
      <w:r w:rsidRPr="006E0D84">
        <w:rPr>
          <w:rFonts w:eastAsia="Times New Roman"/>
          <w:i/>
          <w:iCs/>
          <w:lang w:val="en-GB" w:eastAsia="ja-JP"/>
        </w:rPr>
        <w:t>-SDT</w:t>
      </w:r>
      <w:r w:rsidRPr="006E0D84">
        <w:rPr>
          <w:rFonts w:eastAsia="Times New Roman"/>
          <w:lang w:val="en-GB" w:eastAsia="ja-JP"/>
        </w:rPr>
        <w:t>:</w:t>
      </w:r>
    </w:p>
    <w:p w14:paraId="12D726E0" w14:textId="77777777" w:rsidR="006E0D84" w:rsidRPr="006E0D84" w:rsidRDefault="006E0D84" w:rsidP="006E0D84">
      <w:pPr>
        <w:spacing w:line="240" w:lineRule="auto"/>
        <w:ind w:left="1135" w:hanging="284"/>
        <w:textAlignment w:val="baseline"/>
        <w:rPr>
          <w:rFonts w:eastAsia="Times New Roman"/>
          <w:lang w:val="en-GB" w:eastAsia="ja-JP"/>
        </w:rPr>
      </w:pPr>
      <w:r w:rsidRPr="006E0D84">
        <w:rPr>
          <w:rFonts w:eastAsia="Times New Roman"/>
          <w:lang w:val="en-GB" w:eastAsia="ja-JP"/>
        </w:rPr>
        <w:t>3&gt;</w:t>
      </w:r>
      <w:r w:rsidRPr="006E0D84">
        <w:rPr>
          <w:rFonts w:eastAsia="Times New Roman"/>
          <w:lang w:val="en-GB" w:eastAsia="ja-JP"/>
        </w:rPr>
        <w:tab/>
        <w:t xml:space="preserve">release the stored </w:t>
      </w:r>
      <w:proofErr w:type="spellStart"/>
      <w:r w:rsidRPr="006E0D84">
        <w:rPr>
          <w:rFonts w:eastAsia="Times New Roman"/>
          <w:i/>
          <w:iCs/>
          <w:lang w:val="en-GB" w:eastAsia="ja-JP"/>
        </w:rPr>
        <w:t>ncd</w:t>
      </w:r>
      <w:proofErr w:type="spellEnd"/>
      <w:r w:rsidRPr="006E0D84">
        <w:rPr>
          <w:rFonts w:eastAsia="Times New Roman"/>
          <w:i/>
          <w:iCs/>
          <w:lang w:val="en-GB" w:eastAsia="ja-JP"/>
        </w:rPr>
        <w:t>-SSB-</w:t>
      </w:r>
      <w:proofErr w:type="spellStart"/>
      <w:r w:rsidRPr="006E0D84">
        <w:rPr>
          <w:rFonts w:eastAsia="Times New Roman"/>
          <w:i/>
          <w:iCs/>
          <w:lang w:val="en-GB" w:eastAsia="ja-JP"/>
        </w:rPr>
        <w:t>RedCapInitialBWP</w:t>
      </w:r>
      <w:proofErr w:type="spellEnd"/>
      <w:r w:rsidRPr="006E0D84">
        <w:rPr>
          <w:rFonts w:eastAsia="Times New Roman"/>
          <w:i/>
          <w:iCs/>
          <w:lang w:val="en-GB" w:eastAsia="ja-JP"/>
        </w:rPr>
        <w:t>-SDT;</w:t>
      </w:r>
    </w:p>
    <w:p w14:paraId="62FB1147"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if conditions for initiating SDT in accordance with 5.3.13.1b are fulfilled:</w:t>
      </w:r>
    </w:p>
    <w:p w14:paraId="54D2A995"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consider the resume procedure is initiated for SDT;</w:t>
      </w:r>
    </w:p>
    <w:p w14:paraId="30C09C56"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start timer T319a when the lower layers first transmit the CCCH message;</w:t>
      </w:r>
    </w:p>
    <w:p w14:paraId="683A5599"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consider SDT procedure is ongoing;</w:t>
      </w:r>
    </w:p>
    <w:p w14:paraId="20F2BDED"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 else:</w:t>
      </w:r>
    </w:p>
    <w:p w14:paraId="1B6D03CB"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start timer T319;</w:t>
      </w:r>
    </w:p>
    <w:p w14:paraId="40373C4B"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 xml:space="preserve">instruct the MAC entity to stop the </w:t>
      </w:r>
      <w:r w:rsidRPr="006E0D84">
        <w:rPr>
          <w:rFonts w:eastAsia="Times New Roman"/>
          <w:i/>
          <w:iCs/>
          <w:lang w:val="en-GB" w:eastAsia="ja-JP"/>
        </w:rPr>
        <w:t>cg</w:t>
      </w:r>
      <w:r w:rsidRPr="006E0D84">
        <w:rPr>
          <w:rFonts w:eastAsia="Times New Roman"/>
          <w:lang w:val="en-GB" w:eastAsia="ja-JP"/>
        </w:rPr>
        <w:t>-</w:t>
      </w:r>
      <w:r w:rsidRPr="006E0D84">
        <w:rPr>
          <w:rFonts w:eastAsia="Times New Roman"/>
          <w:i/>
          <w:iCs/>
          <w:lang w:val="en-GB" w:eastAsia="ja-JP"/>
        </w:rPr>
        <w:t>SDT</w:t>
      </w:r>
      <w:r w:rsidRPr="006E0D84">
        <w:rPr>
          <w:rFonts w:eastAsia="Times New Roman"/>
          <w:lang w:val="en-GB" w:eastAsia="ja-JP"/>
        </w:rPr>
        <w:t>-</w:t>
      </w:r>
      <w:proofErr w:type="spellStart"/>
      <w:r w:rsidRPr="006E0D84">
        <w:rPr>
          <w:rFonts w:eastAsia="Times New Roman"/>
          <w:i/>
          <w:iCs/>
          <w:lang w:val="en-GB" w:eastAsia="ja-JP"/>
        </w:rPr>
        <w:t>TimeAlignmentTimer</w:t>
      </w:r>
      <w:proofErr w:type="spellEnd"/>
      <w:r w:rsidRPr="006E0D84">
        <w:rPr>
          <w:rFonts w:eastAsia="Times New Roman"/>
          <w:lang w:val="en-GB" w:eastAsia="ja-JP"/>
        </w:rPr>
        <w:t>, if it is running;</w:t>
      </w:r>
    </w:p>
    <w:p w14:paraId="2210CFE8"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if </w:t>
      </w:r>
      <w:r w:rsidRPr="006E0D84">
        <w:rPr>
          <w:rFonts w:eastAsia="Times New Roman"/>
          <w:i/>
          <w:iCs/>
          <w:lang w:val="en-GB" w:eastAsia="ja-JP"/>
        </w:rPr>
        <w:t>ta-Report</w:t>
      </w:r>
      <w:r w:rsidRPr="006E0D84">
        <w:rPr>
          <w:rFonts w:eastAsia="Times New Roman"/>
          <w:lang w:val="en-GB" w:eastAsia="ja-JP"/>
        </w:rPr>
        <w:t xml:space="preserve"> is configured with value </w:t>
      </w:r>
      <w:r w:rsidRPr="006E0D84">
        <w:rPr>
          <w:rFonts w:eastAsia="Times New Roman"/>
          <w:i/>
          <w:iCs/>
          <w:lang w:val="en-GB" w:eastAsia="ja-JP"/>
        </w:rPr>
        <w:t>enabled</w:t>
      </w:r>
      <w:r w:rsidRPr="006E0D84">
        <w:rPr>
          <w:rFonts w:eastAsia="Times New Roman"/>
          <w:lang w:val="en-GB" w:eastAsia="ja-JP"/>
        </w:rPr>
        <w:t xml:space="preserve"> and the UE supports TA reporting:</w:t>
      </w:r>
    </w:p>
    <w:p w14:paraId="7A04B5C5" w14:textId="77777777" w:rsidR="006E0D84" w:rsidRPr="006E0D84" w:rsidRDefault="006E0D84" w:rsidP="006E0D84">
      <w:pPr>
        <w:spacing w:line="240" w:lineRule="auto"/>
        <w:ind w:left="851" w:hanging="284"/>
        <w:textAlignment w:val="baseline"/>
        <w:rPr>
          <w:rFonts w:eastAsia="Times New Roman"/>
          <w:lang w:val="en-GB" w:eastAsia="ja-JP"/>
        </w:rPr>
      </w:pPr>
      <w:r w:rsidRPr="006E0D84">
        <w:rPr>
          <w:rFonts w:eastAsia="Times New Roman"/>
          <w:lang w:val="en-GB" w:eastAsia="ja-JP"/>
        </w:rPr>
        <w:t>2&gt;</w:t>
      </w:r>
      <w:r w:rsidRPr="006E0D84">
        <w:rPr>
          <w:rFonts w:eastAsia="Times New Roman"/>
          <w:lang w:val="en-GB" w:eastAsia="ja-JP"/>
        </w:rPr>
        <w:tab/>
        <w:t>indicate TA report initiation to lower layers;</w:t>
      </w:r>
    </w:p>
    <w:p w14:paraId="21BE3324"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set the variable </w:t>
      </w:r>
      <w:proofErr w:type="spellStart"/>
      <w:r w:rsidRPr="006E0D84">
        <w:rPr>
          <w:rFonts w:eastAsia="Times New Roman"/>
          <w:i/>
          <w:lang w:val="en-GB" w:eastAsia="ja-JP"/>
        </w:rPr>
        <w:t>pendingRNA</w:t>
      </w:r>
      <w:proofErr w:type="spellEnd"/>
      <w:r w:rsidRPr="006E0D84">
        <w:rPr>
          <w:rFonts w:eastAsia="Times New Roman"/>
          <w:i/>
          <w:lang w:val="en-GB" w:eastAsia="ja-JP"/>
        </w:rPr>
        <w:t>-Update</w:t>
      </w:r>
      <w:r w:rsidRPr="006E0D84">
        <w:rPr>
          <w:rFonts w:eastAsia="Times New Roman"/>
          <w:lang w:val="en-GB" w:eastAsia="ja-JP"/>
        </w:rPr>
        <w:t xml:space="preserve"> to </w:t>
      </w:r>
      <w:r w:rsidRPr="006E0D84">
        <w:rPr>
          <w:rFonts w:eastAsia="Times New Roman"/>
          <w:i/>
          <w:lang w:val="en-GB" w:eastAsia="ja-JP"/>
        </w:rPr>
        <w:t>false</w:t>
      </w:r>
      <w:r w:rsidRPr="006E0D84">
        <w:rPr>
          <w:rFonts w:eastAsia="Times New Roman"/>
          <w:lang w:val="en-GB" w:eastAsia="ja-JP"/>
        </w:rPr>
        <w:t>;</w:t>
      </w:r>
    </w:p>
    <w:p w14:paraId="18BCA733"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t>1&gt;</w:t>
      </w:r>
      <w:r w:rsidRPr="006E0D84">
        <w:rPr>
          <w:rFonts w:eastAsia="Times New Roman"/>
          <w:lang w:val="en-GB" w:eastAsia="ja-JP"/>
        </w:rPr>
        <w:tab/>
        <w:t xml:space="preserve">release </w:t>
      </w:r>
      <w:proofErr w:type="spellStart"/>
      <w:r w:rsidRPr="006E0D84">
        <w:rPr>
          <w:rFonts w:eastAsia="Times New Roman"/>
          <w:i/>
          <w:iCs/>
          <w:lang w:val="en-GB" w:eastAsia="ja-JP"/>
        </w:rPr>
        <w:t>successHO</w:t>
      </w:r>
      <w:proofErr w:type="spellEnd"/>
      <w:r w:rsidRPr="006E0D84">
        <w:rPr>
          <w:rFonts w:eastAsia="Times New Roman"/>
          <w:i/>
          <w:iCs/>
          <w:lang w:val="en-GB" w:eastAsia="ja-JP"/>
        </w:rPr>
        <w:t>-Config</w:t>
      </w:r>
      <w:r w:rsidRPr="006E0D84">
        <w:rPr>
          <w:rFonts w:eastAsia="Times New Roman"/>
          <w:lang w:val="en-GB" w:eastAsia="ja-JP"/>
        </w:rPr>
        <w:t xml:space="preserve"> from the UE Inactive AS context, if stored;</w:t>
      </w:r>
    </w:p>
    <w:p w14:paraId="18670F12" w14:textId="77777777" w:rsidR="006E0D84" w:rsidRPr="006E0D84" w:rsidRDefault="006E0D84" w:rsidP="006E0D84">
      <w:pPr>
        <w:spacing w:line="240" w:lineRule="auto"/>
        <w:ind w:left="568" w:hanging="284"/>
        <w:textAlignment w:val="baseline"/>
        <w:rPr>
          <w:rFonts w:eastAsia="Times New Roman"/>
          <w:lang w:val="en-GB" w:eastAsia="ja-JP"/>
        </w:rPr>
      </w:pPr>
      <w:r w:rsidRPr="006E0D84">
        <w:rPr>
          <w:rFonts w:eastAsia="Times New Roman"/>
          <w:lang w:val="en-GB" w:eastAsia="ja-JP"/>
        </w:rPr>
        <w:lastRenderedPageBreak/>
        <w:t>1&gt;</w:t>
      </w:r>
      <w:r w:rsidRPr="006E0D84">
        <w:rPr>
          <w:rFonts w:eastAsia="Times New Roman"/>
          <w:lang w:val="en-GB" w:eastAsia="ja-JP"/>
        </w:rPr>
        <w:tab/>
        <w:t xml:space="preserve">initiate transmission of the </w:t>
      </w:r>
      <w:proofErr w:type="spellStart"/>
      <w:r w:rsidRPr="006E0D84">
        <w:rPr>
          <w:rFonts w:eastAsia="Times New Roman"/>
          <w:i/>
          <w:lang w:val="en-GB" w:eastAsia="ja-JP"/>
        </w:rPr>
        <w:t>RRCResumeRequest</w:t>
      </w:r>
      <w:proofErr w:type="spellEnd"/>
      <w:r w:rsidRPr="006E0D84">
        <w:rPr>
          <w:rFonts w:eastAsia="Times New Roman"/>
          <w:lang w:val="en-GB" w:eastAsia="ja-JP"/>
        </w:rPr>
        <w:t xml:space="preserve"> message or </w:t>
      </w:r>
      <w:r w:rsidRPr="006E0D84">
        <w:rPr>
          <w:rFonts w:eastAsia="Times New Roman"/>
          <w:i/>
          <w:lang w:val="en-GB" w:eastAsia="ja-JP"/>
        </w:rPr>
        <w:t xml:space="preserve">RRCResumeRequest1 </w:t>
      </w:r>
      <w:r w:rsidRPr="006E0D84">
        <w:rPr>
          <w:rFonts w:eastAsia="Times New Roman"/>
          <w:lang w:val="en-GB" w:eastAsia="ja-JP"/>
        </w:rPr>
        <w:t>in accordance with 5.3.13.3.</w:t>
      </w:r>
    </w:p>
    <w:p w14:paraId="447963DB" w14:textId="1B5E9BAF" w:rsidR="0072048C" w:rsidRPr="00420EB2" w:rsidRDefault="00420EB2" w:rsidP="0072048C">
      <w:pPr>
        <w:rPr>
          <w:b/>
          <w:lang w:val="en-GB" w:eastAsia="zh-CN"/>
        </w:rPr>
      </w:pPr>
      <w:r w:rsidRPr="00420EB2">
        <w:rPr>
          <w:b/>
          <w:highlight w:val="yellow"/>
          <w:lang w:val="en-GB" w:eastAsia="zh-CN"/>
        </w:rPr>
        <w:t>&lt;TEXT OMITTED&gt;</w:t>
      </w:r>
    </w:p>
    <w:p w14:paraId="72FFE492" w14:textId="77777777" w:rsidR="00A60436" w:rsidRPr="00A60436" w:rsidRDefault="00A60436" w:rsidP="00C93683">
      <w:pPr>
        <w:keepNext/>
        <w:keepLines/>
        <w:spacing w:before="120" w:line="240" w:lineRule="auto"/>
        <w:textAlignment w:val="baseline"/>
        <w:outlineLvl w:val="3"/>
        <w:rPr>
          <w:rFonts w:ascii="Arial" w:eastAsia="Times New Roman" w:hAnsi="Arial"/>
          <w:sz w:val="24"/>
          <w:lang w:val="en-GB" w:eastAsia="ja-JP"/>
        </w:rPr>
      </w:pPr>
      <w:bookmarkStart w:id="52" w:name="_Toc60777111"/>
      <w:bookmarkStart w:id="53" w:name="_Toc139045433"/>
      <w:r w:rsidRPr="00A60436">
        <w:rPr>
          <w:rFonts w:ascii="Arial" w:eastAsia="Times New Roman" w:hAnsi="Arial"/>
          <w:sz w:val="24"/>
          <w:lang w:val="en-GB" w:eastAsia="ja-JP"/>
        </w:rPr>
        <w:t>–</w:t>
      </w:r>
      <w:r w:rsidRPr="00A60436">
        <w:rPr>
          <w:rFonts w:ascii="Arial" w:eastAsia="Times New Roman" w:hAnsi="Arial"/>
          <w:sz w:val="24"/>
          <w:lang w:val="en-GB" w:eastAsia="ja-JP"/>
        </w:rPr>
        <w:tab/>
      </w:r>
      <w:r w:rsidRPr="00A60436">
        <w:rPr>
          <w:rFonts w:ascii="Arial" w:eastAsia="Times New Roman" w:hAnsi="Arial"/>
          <w:i/>
          <w:noProof/>
          <w:sz w:val="24"/>
          <w:lang w:val="en-GB" w:eastAsia="ja-JP"/>
        </w:rPr>
        <w:t>RRCRelease</w:t>
      </w:r>
      <w:bookmarkEnd w:id="52"/>
      <w:bookmarkEnd w:id="53"/>
    </w:p>
    <w:p w14:paraId="5DF0AAD3" w14:textId="77777777" w:rsidR="00A60436" w:rsidRPr="00A60436" w:rsidRDefault="00A60436" w:rsidP="00A60436">
      <w:pPr>
        <w:spacing w:line="240" w:lineRule="auto"/>
        <w:textAlignment w:val="baseline"/>
        <w:rPr>
          <w:rFonts w:eastAsia="Times New Roman"/>
          <w:noProof/>
          <w:lang w:val="en-GB" w:eastAsia="ja-JP"/>
        </w:rPr>
      </w:pPr>
      <w:r w:rsidRPr="00A60436">
        <w:rPr>
          <w:rFonts w:eastAsia="Times New Roman"/>
          <w:lang w:val="en-GB" w:eastAsia="ja-JP"/>
        </w:rPr>
        <w:t xml:space="preserve">The </w:t>
      </w:r>
      <w:r w:rsidRPr="00A60436">
        <w:rPr>
          <w:rFonts w:eastAsia="Times New Roman"/>
          <w:i/>
          <w:noProof/>
          <w:lang w:val="en-GB" w:eastAsia="ja-JP"/>
        </w:rPr>
        <w:t>RRCRelease</w:t>
      </w:r>
      <w:r w:rsidRPr="00A60436">
        <w:rPr>
          <w:rFonts w:eastAsia="Times New Roman"/>
          <w:noProof/>
          <w:lang w:val="en-GB" w:eastAsia="ja-JP"/>
        </w:rPr>
        <w:t xml:space="preserve"> message is used to command the release of an RRC connection or the suspension of the RRC connection.</w:t>
      </w:r>
    </w:p>
    <w:p w14:paraId="74D64F2B" w14:textId="77777777" w:rsidR="00A60436" w:rsidRPr="00A60436" w:rsidRDefault="00A60436" w:rsidP="00A60436">
      <w:pPr>
        <w:spacing w:line="240" w:lineRule="auto"/>
        <w:ind w:left="568" w:hanging="284"/>
        <w:textAlignment w:val="baseline"/>
        <w:rPr>
          <w:rFonts w:eastAsia="Times New Roman"/>
          <w:lang w:val="en-GB" w:eastAsia="ja-JP"/>
        </w:rPr>
      </w:pPr>
      <w:r w:rsidRPr="00A60436">
        <w:rPr>
          <w:rFonts w:eastAsia="Times New Roman"/>
          <w:lang w:val="en-GB" w:eastAsia="ja-JP"/>
        </w:rPr>
        <w:t>Signalling radio bearer: SRB1</w:t>
      </w:r>
    </w:p>
    <w:p w14:paraId="5CA821C0" w14:textId="77777777" w:rsidR="00A60436" w:rsidRPr="00A60436" w:rsidRDefault="00A60436" w:rsidP="00A60436">
      <w:pPr>
        <w:spacing w:line="240" w:lineRule="auto"/>
        <w:ind w:left="568" w:hanging="284"/>
        <w:textAlignment w:val="baseline"/>
        <w:rPr>
          <w:rFonts w:eastAsia="Times New Roman"/>
          <w:lang w:val="en-GB" w:eastAsia="ja-JP"/>
        </w:rPr>
      </w:pPr>
      <w:r w:rsidRPr="00A60436">
        <w:rPr>
          <w:rFonts w:eastAsia="Times New Roman"/>
          <w:lang w:val="en-GB" w:eastAsia="ja-JP"/>
        </w:rPr>
        <w:t>RLC-SAP: AM</w:t>
      </w:r>
    </w:p>
    <w:p w14:paraId="3923A9C7" w14:textId="77777777" w:rsidR="00A60436" w:rsidRPr="00A60436" w:rsidRDefault="00A60436" w:rsidP="00A60436">
      <w:pPr>
        <w:spacing w:line="240" w:lineRule="auto"/>
        <w:ind w:left="568" w:hanging="284"/>
        <w:textAlignment w:val="baseline"/>
        <w:rPr>
          <w:rFonts w:eastAsia="Times New Roman"/>
          <w:lang w:val="en-GB" w:eastAsia="ja-JP"/>
        </w:rPr>
      </w:pPr>
      <w:r w:rsidRPr="00A60436">
        <w:rPr>
          <w:rFonts w:eastAsia="Times New Roman"/>
          <w:lang w:val="en-GB" w:eastAsia="ja-JP"/>
        </w:rPr>
        <w:t>Logical channel: DCCH</w:t>
      </w:r>
    </w:p>
    <w:p w14:paraId="283507C5" w14:textId="77777777" w:rsidR="00A60436" w:rsidRPr="00A60436" w:rsidRDefault="00A60436" w:rsidP="00A60436">
      <w:pPr>
        <w:spacing w:line="240" w:lineRule="auto"/>
        <w:ind w:left="568" w:hanging="284"/>
        <w:textAlignment w:val="baseline"/>
        <w:rPr>
          <w:rFonts w:eastAsia="Times New Roman"/>
          <w:lang w:val="en-GB" w:eastAsia="ja-JP"/>
        </w:rPr>
      </w:pPr>
      <w:r w:rsidRPr="00A60436">
        <w:rPr>
          <w:rFonts w:eastAsia="Times New Roman"/>
          <w:lang w:val="en-GB" w:eastAsia="ja-JP"/>
        </w:rPr>
        <w:t>Direction: Network to UE</w:t>
      </w:r>
    </w:p>
    <w:p w14:paraId="1577C731" w14:textId="77777777" w:rsidR="00A60436" w:rsidRPr="00A60436" w:rsidRDefault="00A60436" w:rsidP="00C93683">
      <w:pPr>
        <w:keepNext/>
        <w:keepLines/>
        <w:spacing w:before="60" w:line="240" w:lineRule="auto"/>
        <w:jc w:val="center"/>
        <w:textAlignment w:val="baseline"/>
        <w:rPr>
          <w:rFonts w:ascii="Arial" w:eastAsia="Times New Roman" w:hAnsi="Arial"/>
          <w:b/>
          <w:lang w:val="en-GB" w:eastAsia="ja-JP"/>
        </w:rPr>
      </w:pPr>
      <w:r w:rsidRPr="00A60436">
        <w:rPr>
          <w:rFonts w:ascii="Arial" w:eastAsia="Times New Roman" w:hAnsi="Arial"/>
          <w:b/>
          <w:i/>
          <w:noProof/>
          <w:lang w:val="en-GB" w:eastAsia="ja-JP"/>
        </w:rPr>
        <w:t>RRCRelease</w:t>
      </w:r>
      <w:r w:rsidRPr="00A60436">
        <w:rPr>
          <w:rFonts w:ascii="Arial" w:eastAsia="Times New Roman" w:hAnsi="Arial"/>
          <w:b/>
          <w:noProof/>
          <w:lang w:val="en-GB" w:eastAsia="ja-JP"/>
        </w:rPr>
        <w:t xml:space="preserve"> message</w:t>
      </w:r>
    </w:p>
    <w:p w14:paraId="2F21663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color w:val="808080"/>
          <w:sz w:val="16"/>
          <w:lang w:val="en-GB" w:eastAsia="en-GB"/>
        </w:rPr>
        <w:t>-- ASN1START</w:t>
      </w:r>
    </w:p>
    <w:p w14:paraId="2F5BF7E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color w:val="808080"/>
          <w:sz w:val="16"/>
          <w:lang w:val="en-GB" w:eastAsia="en-GB"/>
        </w:rPr>
        <w:t>-- TAG-RRCRELEASE-START</w:t>
      </w:r>
    </w:p>
    <w:p w14:paraId="7642D05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7C3F1E2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RRCRelease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1C75815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rrc-TransactionIdentifier           RRC-TransactionIdentifier,</w:t>
      </w:r>
    </w:p>
    <w:p w14:paraId="62EF83C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criticalExtensions                  </w:t>
      </w:r>
      <w:r w:rsidRPr="00A60436">
        <w:rPr>
          <w:rFonts w:ascii="Courier New" w:eastAsia="Times New Roman" w:hAnsi="Courier New"/>
          <w:noProof/>
          <w:color w:val="993366"/>
          <w:sz w:val="16"/>
          <w:lang w:val="en-GB" w:eastAsia="en-GB"/>
        </w:rPr>
        <w:t>CHOICE</w:t>
      </w:r>
      <w:r w:rsidRPr="00A60436">
        <w:rPr>
          <w:rFonts w:ascii="Courier New" w:eastAsia="Times New Roman" w:hAnsi="Courier New"/>
          <w:noProof/>
          <w:sz w:val="16"/>
          <w:lang w:val="en-GB" w:eastAsia="en-GB"/>
        </w:rPr>
        <w:t xml:space="preserve"> {</w:t>
      </w:r>
    </w:p>
    <w:p w14:paraId="199E4FD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rrcRelease                          RRCRelease-IEs,</w:t>
      </w:r>
    </w:p>
    <w:p w14:paraId="6969C4F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criticalExtensionsFuture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19B5499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5AD4D8E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3291245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52B764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RRCRelease-IEs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6F65010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redirectedCarrierInfo               RedirectedCarrierInfo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10E5E3E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cellReselectionPriorities           CellReselectionPriorities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5E64035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suspendConfig                       SuspendConfig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3DE0B07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deprioritisationReq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6FDF98B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deprioritisationType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{frequency, nr},</w:t>
      </w:r>
    </w:p>
    <w:p w14:paraId="6FF3184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deprioritisationTimer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{min5, min10, min15, min30}</w:t>
      </w:r>
    </w:p>
    <w:p w14:paraId="5BF7F7D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52EC0A6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lateNonCriticalExtension                </w:t>
      </w:r>
      <w:r w:rsidRPr="00A60436">
        <w:rPr>
          <w:rFonts w:ascii="Courier New" w:eastAsia="Times New Roman" w:hAnsi="Courier New"/>
          <w:noProof/>
          <w:color w:val="993366"/>
          <w:sz w:val="16"/>
          <w:lang w:val="en-GB" w:eastAsia="en-GB"/>
        </w:rPr>
        <w:t>OCTET</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STRING</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w:t>
      </w:r>
    </w:p>
    <w:p w14:paraId="4457478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nonCriticalExtension                    RRCRelease-v1540-IEs                                                </w:t>
      </w:r>
      <w:r w:rsidRPr="00A60436">
        <w:rPr>
          <w:rFonts w:ascii="Courier New" w:eastAsia="Times New Roman" w:hAnsi="Courier New"/>
          <w:noProof/>
          <w:color w:val="993366"/>
          <w:sz w:val="16"/>
          <w:lang w:val="en-GB" w:eastAsia="en-GB"/>
        </w:rPr>
        <w:t>OPTIONAL</w:t>
      </w:r>
    </w:p>
    <w:p w14:paraId="63604F3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00CC329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34BDD8D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RRCRelease-v1540-IEs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7234B85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waitTime                           RejectWaitTime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6B90360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nonCriticalExtension               RRCRelease-v1610-IEs          </w:t>
      </w:r>
      <w:r w:rsidRPr="00A60436">
        <w:rPr>
          <w:rFonts w:ascii="Courier New" w:eastAsia="Times New Roman" w:hAnsi="Courier New"/>
          <w:noProof/>
          <w:color w:val="993366"/>
          <w:sz w:val="16"/>
          <w:lang w:val="en-GB" w:eastAsia="en-GB"/>
        </w:rPr>
        <w:t>OPTIONAL</w:t>
      </w:r>
    </w:p>
    <w:p w14:paraId="1675CC7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lastRenderedPageBreak/>
        <w:t>}</w:t>
      </w:r>
    </w:p>
    <w:p w14:paraId="4031B8F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E90A28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RRCRelease-v1610-IEs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1DB72E7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voiceFallbackIndication-r16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{true}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177E71E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measIdleConfig-r16                 SetupRelease {MeasIdleConfigDedicated-r16}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68E3BF1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nonCriticalExtension               RRCRelease-v1650-IEs                          </w:t>
      </w:r>
      <w:r w:rsidRPr="00A60436">
        <w:rPr>
          <w:rFonts w:ascii="Courier New" w:eastAsia="Times New Roman" w:hAnsi="Courier New"/>
          <w:noProof/>
          <w:color w:val="993366"/>
          <w:sz w:val="16"/>
          <w:lang w:val="en-GB" w:eastAsia="en-GB"/>
        </w:rPr>
        <w:t>OPTIONAL</w:t>
      </w:r>
    </w:p>
    <w:p w14:paraId="0426ED5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646AD79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71DEEC7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RRCRelease-v1650-IEs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10236FA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mpsPriorityIndication-r16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{true}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Cond Redirection2</w:t>
      </w:r>
    </w:p>
    <w:p w14:paraId="3A7FE17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nonCriticalExtension               RRCRelease-v1710-IEs                          </w:t>
      </w:r>
      <w:r w:rsidRPr="00A60436">
        <w:rPr>
          <w:rFonts w:ascii="Courier New" w:eastAsia="Times New Roman" w:hAnsi="Courier New"/>
          <w:noProof/>
          <w:color w:val="993366"/>
          <w:sz w:val="16"/>
          <w:lang w:val="en-GB" w:eastAsia="en-GB"/>
        </w:rPr>
        <w:t>OPTIONAL</w:t>
      </w:r>
    </w:p>
    <w:p w14:paraId="56FA679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5F656E1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513C43F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RRCRelease-v1710-IEs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100820A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noLastCellUpdate-r17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{true}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S</w:t>
      </w:r>
    </w:p>
    <w:p w14:paraId="22D8F91D" w14:textId="0C0216FE"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nonCriticalExtension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                                  </w:t>
      </w:r>
      <w:r w:rsidRPr="00A60436">
        <w:rPr>
          <w:rFonts w:ascii="Courier New" w:eastAsia="Times New Roman" w:hAnsi="Courier New"/>
          <w:noProof/>
          <w:color w:val="993366"/>
          <w:sz w:val="16"/>
          <w:lang w:val="en-GB" w:eastAsia="en-GB"/>
        </w:rPr>
        <w:t>OPTIONAL</w:t>
      </w:r>
    </w:p>
    <w:p w14:paraId="40EAF143" w14:textId="2A180C94" w:rsidR="00B20ED8" w:rsidRPr="00A60436" w:rsidRDefault="00A60436" w:rsidP="00B20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4E72FC8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2C4E2FE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RedirectedCarrierInfo ::=           </w:t>
      </w:r>
      <w:r w:rsidRPr="00A60436">
        <w:rPr>
          <w:rFonts w:ascii="Courier New" w:eastAsia="Times New Roman" w:hAnsi="Courier New"/>
          <w:noProof/>
          <w:color w:val="993366"/>
          <w:sz w:val="16"/>
          <w:lang w:val="en-GB" w:eastAsia="en-GB"/>
        </w:rPr>
        <w:t>CHOICE</w:t>
      </w:r>
      <w:r w:rsidRPr="00A60436">
        <w:rPr>
          <w:rFonts w:ascii="Courier New" w:eastAsia="Times New Roman" w:hAnsi="Courier New"/>
          <w:noProof/>
          <w:sz w:val="16"/>
          <w:lang w:val="en-GB" w:eastAsia="en-GB"/>
        </w:rPr>
        <w:t xml:space="preserve"> {</w:t>
      </w:r>
    </w:p>
    <w:p w14:paraId="4E9012C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nr                                  CarrierInfoNR,</w:t>
      </w:r>
    </w:p>
    <w:p w14:paraId="082DF53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eutra                               RedirectedCarrierInfo-EUTRA,</w:t>
      </w:r>
    </w:p>
    <w:p w14:paraId="66247E3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210BECC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6186BF5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966756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RedirectedCarrierInfo-EUTRA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3AB27DE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eutraFrequency                      ARFCN-ValueEUTRA,</w:t>
      </w:r>
    </w:p>
    <w:p w14:paraId="6C94FB6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cnType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{epc,fiveGC}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2A7E961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5551806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32B8775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CarrierInfoNR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69C62E3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carrierFreq                         ARFCN-ValueNR,</w:t>
      </w:r>
    </w:p>
    <w:p w14:paraId="72E82BB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ssbSubcarrierSpacing                SubcarrierSpacing,</w:t>
      </w:r>
    </w:p>
    <w:p w14:paraId="4FE180E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smtc                                SSB-MTC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S</w:t>
      </w:r>
    </w:p>
    <w:p w14:paraId="191B79D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4E1DBEA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6627606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FA9826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SuspendConfig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74FC1AA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fullI-RNTI                          I-RNTI-Value,</w:t>
      </w:r>
    </w:p>
    <w:p w14:paraId="0697813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shortI-RNTI                         ShortI-RNTI-Value,</w:t>
      </w:r>
    </w:p>
    <w:p w14:paraId="7D43E67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ran-PagingCycle                     PagingCycle,</w:t>
      </w:r>
    </w:p>
    <w:p w14:paraId="30EDC09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ran-NotificationAreaInfo            RAN-NotificationAreaInfo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2C016A6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t380                                PeriodicRNAU-TimerValue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4D5B77D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nextHopChainingCount                NextHopChainingCount,</w:t>
      </w:r>
    </w:p>
    <w:p w14:paraId="4912249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58127D6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5861123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w:t>
      </w:r>
      <w:r w:rsidRPr="00A60436">
        <w:rPr>
          <w:rFonts w:ascii="Courier New" w:eastAsia="DengXian" w:hAnsi="Courier New"/>
          <w:noProof/>
          <w:sz w:val="16"/>
          <w:lang w:val="en-GB" w:eastAsia="en-GB"/>
        </w:rPr>
        <w:t>sl-UEIdentityRemote-r17</w:t>
      </w:r>
      <w:r w:rsidRPr="00A60436">
        <w:rPr>
          <w:rFonts w:ascii="Courier New" w:eastAsia="Times New Roman" w:hAnsi="Courier New"/>
          <w:noProof/>
          <w:sz w:val="16"/>
          <w:lang w:val="en-GB" w:eastAsia="en-GB"/>
        </w:rPr>
        <w:t xml:space="preserve">             </w:t>
      </w:r>
      <w:r w:rsidRPr="00A60436">
        <w:rPr>
          <w:rFonts w:ascii="Courier New" w:eastAsia="DengXian" w:hAnsi="Courier New"/>
          <w:noProof/>
          <w:sz w:val="16"/>
          <w:lang w:val="en-GB" w:eastAsia="en-GB"/>
        </w:rPr>
        <w:t>RNTI-Value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Cond L2RemoteUE</w:t>
      </w:r>
    </w:p>
    <w:p w14:paraId="1F0473E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sdt-Config-r17                      SetupRelease { SDT-Config-r17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08DEB63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srs-PosRRC-Inactive-r17             SetupRelease { SRS-PosRRC-Inactive-r17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630215C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lastRenderedPageBreak/>
        <w:t xml:space="preserve">    ran-ExtendedPagingCycle-r17         ExtendedPagingCycle-r17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xml:space="preserve">-- </w:t>
      </w:r>
      <w:r w:rsidRPr="00A60436">
        <w:rPr>
          <w:rFonts w:ascii="Courier New" w:eastAsia="MS Mincho" w:hAnsi="Courier New"/>
          <w:noProof/>
          <w:color w:val="808080"/>
          <w:sz w:val="16"/>
          <w:lang w:val="en-GB" w:eastAsia="en-GB"/>
        </w:rPr>
        <w:t>Cond RANPaging</w:t>
      </w:r>
    </w:p>
    <w:p w14:paraId="620A686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445433F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6D59C6C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ncd-SSB-RedCapInitialBWP-SDT-r17    SetupRelease {NonCellDefiningSSB-r17}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282B5713" w14:textId="0FD4ABDF" w:rsid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ins w:id="54" w:author="Huawei, HiSilicon" w:date="2023-09-18T17:53:00Z"/>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ins w:id="55" w:author="Huawei, HiSilicon" w:date="2023-09-18T17:53:00Z">
        <w:r w:rsidR="00D54948">
          <w:rPr>
            <w:rFonts w:ascii="Courier New" w:eastAsia="Times New Roman" w:hAnsi="Courier New"/>
            <w:noProof/>
            <w:sz w:val="16"/>
            <w:lang w:val="en-GB" w:eastAsia="en-GB"/>
          </w:rPr>
          <w:t>,</w:t>
        </w:r>
      </w:ins>
    </w:p>
    <w:p w14:paraId="6CD23F82" w14:textId="3A103450" w:rsidR="00D54948" w:rsidRDefault="00D54948"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ins w:id="56" w:author="Huawei, HiSilicon" w:date="2023-09-18T17:53:00Z"/>
          <w:rFonts w:ascii="Courier New" w:eastAsia="Times New Roman" w:hAnsi="Courier New"/>
          <w:noProof/>
          <w:sz w:val="16"/>
          <w:lang w:val="en-GB" w:eastAsia="en-GB"/>
        </w:rPr>
      </w:pPr>
      <w:ins w:id="57" w:author="Huawei, HiSilicon" w:date="2023-09-18T17:53:00Z">
        <w:r>
          <w:rPr>
            <w:rFonts w:ascii="Courier New" w:eastAsia="Times New Roman" w:hAnsi="Courier New"/>
            <w:noProof/>
            <w:sz w:val="16"/>
            <w:lang w:val="en-GB" w:eastAsia="en-GB"/>
          </w:rPr>
          <w:tab/>
          <w:t>[[</w:t>
        </w:r>
      </w:ins>
    </w:p>
    <w:p w14:paraId="1AB3B25D" w14:textId="4452291A" w:rsidR="00D54948" w:rsidRDefault="00D54948"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ins w:id="58" w:author="Huawei, HiSilicon" w:date="2023-09-18T17:53:00Z"/>
          <w:rFonts w:ascii="Courier New" w:eastAsia="Times New Roman" w:hAnsi="Courier New"/>
          <w:noProof/>
          <w:color w:val="808080"/>
          <w:sz w:val="16"/>
          <w:lang w:val="en-GB" w:eastAsia="en-GB"/>
        </w:rPr>
      </w:pPr>
      <w:ins w:id="59" w:author="Huawei, HiSilicon" w:date="2023-09-18T17:53:00Z">
        <w:r>
          <w:rPr>
            <w:rFonts w:ascii="Courier New" w:eastAsia="Times New Roman" w:hAnsi="Courier New"/>
            <w:noProof/>
            <w:sz w:val="16"/>
            <w:lang w:val="en-GB" w:eastAsia="en-GB"/>
          </w:rPr>
          <w:tab/>
        </w:r>
      </w:ins>
      <w:ins w:id="60" w:author="Huawei, HiSilicon" w:date="2023-09-25T10:38:00Z">
        <w:r w:rsidR="00CB0E3A">
          <w:rPr>
            <w:rFonts w:ascii="Courier New" w:eastAsia="Times New Roman" w:hAnsi="Courier New"/>
            <w:noProof/>
            <w:sz w:val="16"/>
            <w:lang w:val="en-GB" w:eastAsia="en-GB"/>
          </w:rPr>
          <w:t>r</w:t>
        </w:r>
      </w:ins>
      <w:ins w:id="61" w:author="Huawei, HiSilicon" w:date="2023-09-18T17:53:00Z">
        <w:r>
          <w:rPr>
            <w:rFonts w:ascii="Courier New" w:eastAsia="Times New Roman" w:hAnsi="Courier New"/>
            <w:noProof/>
            <w:sz w:val="16"/>
            <w:lang w:val="en-GB" w:eastAsia="en-GB"/>
          </w:rPr>
          <w:t>esumeIndication</w:t>
        </w:r>
        <w:r w:rsidRPr="00A60436">
          <w:rPr>
            <w:rFonts w:ascii="Courier New" w:eastAsia="Times New Roman" w:hAnsi="Courier New"/>
            <w:noProof/>
            <w:sz w:val="16"/>
            <w:lang w:val="en-GB" w:eastAsia="en-GB"/>
          </w:rPr>
          <w:t>-r1</w:t>
        </w:r>
        <w:r>
          <w:rPr>
            <w:rFonts w:ascii="Courier New" w:eastAsia="Times New Roman" w:hAnsi="Courier New"/>
            <w:noProof/>
            <w:sz w:val="16"/>
            <w:lang w:val="en-GB" w:eastAsia="en-GB"/>
          </w:rPr>
          <w:t xml:space="preserve">8 </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{true}                            </w:t>
        </w:r>
        <w:r>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ins>
      <w:ins w:id="62" w:author="Huawei, HiSilicon" w:date="2023-09-18T17:54:00Z">
        <w:r>
          <w:rPr>
            <w:rFonts w:ascii="Courier New" w:eastAsia="Times New Roman" w:hAnsi="Courier New"/>
            <w:noProof/>
            <w:sz w:val="16"/>
            <w:lang w:val="en-GB" w:eastAsia="en-GB"/>
          </w:rPr>
          <w:t xml:space="preserve"> </w:t>
        </w:r>
      </w:ins>
      <w:ins w:id="63" w:author="Huawei, HiSilicon" w:date="2023-09-18T17:53:00Z">
        <w:r w:rsidRPr="00A60436">
          <w:rPr>
            <w:rFonts w:ascii="Courier New" w:eastAsia="Times New Roman" w:hAnsi="Courier New"/>
            <w:noProof/>
            <w:color w:val="808080"/>
            <w:sz w:val="16"/>
            <w:lang w:val="en-GB" w:eastAsia="en-GB"/>
          </w:rPr>
          <w:t xml:space="preserve">-- Need </w:t>
        </w:r>
        <w:r>
          <w:rPr>
            <w:rFonts w:ascii="Courier New" w:eastAsia="Times New Roman" w:hAnsi="Courier New"/>
            <w:noProof/>
            <w:color w:val="808080"/>
            <w:sz w:val="16"/>
            <w:lang w:val="en-GB" w:eastAsia="en-GB"/>
          </w:rPr>
          <w:t>N</w:t>
        </w:r>
      </w:ins>
    </w:p>
    <w:p w14:paraId="300A3C47" w14:textId="44D0F123" w:rsidR="00D54948" w:rsidRPr="00A60436" w:rsidRDefault="00D54948"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ins w:id="64" w:author="Huawei, HiSilicon" w:date="2023-09-18T17:53:00Z">
        <w:r>
          <w:rPr>
            <w:rFonts w:ascii="Courier New" w:eastAsia="Times New Roman" w:hAnsi="Courier New"/>
            <w:noProof/>
            <w:sz w:val="16"/>
            <w:lang w:val="en-GB" w:eastAsia="en-GB"/>
          </w:rPr>
          <w:tab/>
          <w:t>]]</w:t>
        </w:r>
      </w:ins>
    </w:p>
    <w:p w14:paraId="21B82FC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320D776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9AB68C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PeriodicRNAU-TimerValue ::=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 min5, min10, min20, min30, min60, min120, min360, min720}</w:t>
      </w:r>
    </w:p>
    <w:p w14:paraId="4FDFDF3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5A82B53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CellReselectionPriorities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636EEB5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freqPriorityListEUTRA               FreqPriorityListEUTRA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3146C20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freqPriorityListNR                  FreqPriorityListNR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028DFEC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t320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{min5, min10, min20, min30, min60, min120, min180, spare1}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1C72E9C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7F7F9C4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5D9B8C5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freqPriorityListDedicatedSlicing-r17 FreqPriorityListDedicatedSlicing-r17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3362B33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6C81991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42DA36C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87572F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PagingCycle ::=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{rf32, rf64, rf128, rf256}</w:t>
      </w:r>
    </w:p>
    <w:p w14:paraId="5CC98BA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3AFEAE6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ExtendedPagingCycle-r17 ::=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{rf256, rf512, rf1024, spare1}</w:t>
      </w:r>
    </w:p>
    <w:p w14:paraId="577481A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2B9DAE6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FreqPriorityListEUTRA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(1..maxFreq))</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FreqPriorityEUTRA</w:t>
      </w:r>
    </w:p>
    <w:p w14:paraId="5B3909C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3639C98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FreqPriorityListNR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(1..maxFreq))</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FreqPriorityNR</w:t>
      </w:r>
    </w:p>
    <w:p w14:paraId="61F5018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F488EC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FreqPriorityEUTRA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6D9B4AD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carrierFreq                         ARFCN-ValueEUTRA,</w:t>
      </w:r>
    </w:p>
    <w:p w14:paraId="79937B1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cellReselectionPriority             CellReselectionPriority,</w:t>
      </w:r>
    </w:p>
    <w:p w14:paraId="29E6F35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cellReselectionSubPriority          CellReselectionSubPriority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1C12D29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192586E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FB43D0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FreqPriorityNR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509626D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carrierFreq                         ARFCN-ValueNR,</w:t>
      </w:r>
    </w:p>
    <w:p w14:paraId="2B5CABC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cellReselectionPriority             CellReselectionPriority,</w:t>
      </w:r>
    </w:p>
    <w:p w14:paraId="1D37729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cellReselectionSubPriority          CellReselectionSubPriority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733427F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32EE9E3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737F87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RAN-NotificationAreaInfo ::=        </w:t>
      </w:r>
      <w:r w:rsidRPr="00A60436">
        <w:rPr>
          <w:rFonts w:ascii="Courier New" w:eastAsia="Times New Roman" w:hAnsi="Courier New"/>
          <w:noProof/>
          <w:color w:val="993366"/>
          <w:sz w:val="16"/>
          <w:lang w:val="en-GB" w:eastAsia="en-GB"/>
        </w:rPr>
        <w:t>CHOICE</w:t>
      </w:r>
      <w:r w:rsidRPr="00A60436">
        <w:rPr>
          <w:rFonts w:ascii="Courier New" w:eastAsia="Times New Roman" w:hAnsi="Courier New"/>
          <w:noProof/>
          <w:sz w:val="16"/>
          <w:lang w:val="en-GB" w:eastAsia="en-GB"/>
        </w:rPr>
        <w:t xml:space="preserve"> {</w:t>
      </w:r>
    </w:p>
    <w:p w14:paraId="0943192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cellList                            PLMN-RAN-AreaCellList,</w:t>
      </w:r>
    </w:p>
    <w:p w14:paraId="6E291B6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ran-AreaConfigList                  PLMN-RAN-AreaConfigList,</w:t>
      </w:r>
    </w:p>
    <w:p w14:paraId="3A0C17C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7CF9085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78C172F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3063DEF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PLMN-RAN-AreaCellList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(1.. maxPLMNIdentities))</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PLMN-RAN-AreaCell</w:t>
      </w:r>
    </w:p>
    <w:p w14:paraId="026DB25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55EF90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PLMN-RAN-AreaCell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6783C04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plmn-Identity                       PLMN-Identity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S</w:t>
      </w:r>
    </w:p>
    <w:p w14:paraId="447472F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ran-AreaCells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(1..32))</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CellIdentity</w:t>
      </w:r>
    </w:p>
    <w:p w14:paraId="426BE57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404E0D3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D5E102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PLMN-RAN-AreaConfigList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(1..maxPLMNIdentities))</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PLMN-RAN-AreaConfig</w:t>
      </w:r>
    </w:p>
    <w:p w14:paraId="6C9DCCA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7CC2115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PLMN-RAN-AreaConfig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3C211B3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plmn-Identity                       PLMN-Identity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S</w:t>
      </w:r>
    </w:p>
    <w:p w14:paraId="5D1CEAC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ran-Area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(1..16))</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RAN-AreaConfig</w:t>
      </w:r>
    </w:p>
    <w:p w14:paraId="39670B0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411E599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45EE39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RAN-AreaConfig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074E28D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trackingAreaCode                    TrackingAreaCode,</w:t>
      </w:r>
    </w:p>
    <w:p w14:paraId="5C81AC2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ran-AreaCodeList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(1..32))</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RAN-AreaCode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75B62B2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68A2995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0E06E9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SDT-Config-r17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7CFFC9E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sdt-DRB-List-r17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(0..maxDRB))</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DRB-Identity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7BF2B44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sdt-SRB2-Indication-r17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{allowed}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28FC167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sdt-MAC-PHY-CG-Config-r17           SetupRelease {SDT-CG-Config-r17}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69F7808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sdt-DRB-ContinueROHC-r17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 cell, rna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S</w:t>
      </w:r>
    </w:p>
    <w:p w14:paraId="570A304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3CEA017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7846C92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SDT-CG-Config-r17 ::= </w:t>
      </w:r>
      <w:r w:rsidRPr="00A60436">
        <w:rPr>
          <w:rFonts w:ascii="Courier New" w:eastAsia="Times New Roman" w:hAnsi="Courier New"/>
          <w:noProof/>
          <w:color w:val="993366"/>
          <w:sz w:val="16"/>
          <w:lang w:val="en-GB" w:eastAsia="en-GB"/>
        </w:rPr>
        <w:t>OCTET</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STRING</w:t>
      </w:r>
      <w:r w:rsidRPr="00A60436">
        <w:rPr>
          <w:rFonts w:ascii="Courier New" w:eastAsia="Times New Roman" w:hAnsi="Courier New"/>
          <w:noProof/>
          <w:sz w:val="16"/>
          <w:lang w:val="en-GB" w:eastAsia="en-GB"/>
        </w:rPr>
        <w:t xml:space="preserve"> (CONTAINING SDT-MAC-PHY-CG-Config-r17)</w:t>
      </w:r>
    </w:p>
    <w:p w14:paraId="4E9FF3B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6954F0B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SDT-MAC-PHY-CG-Config-r17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7AA3A2C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CG-SDT specific configuration</w:t>
      </w:r>
    </w:p>
    <w:p w14:paraId="72A78CC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hAnsi="Courier New"/>
          <w:noProof/>
          <w:color w:val="808080"/>
          <w:sz w:val="16"/>
          <w:lang w:val="en-GB" w:eastAsia="en-GB"/>
        </w:rPr>
      </w:pPr>
      <w:r w:rsidRPr="00A60436">
        <w:rPr>
          <w:rFonts w:ascii="Courier New" w:eastAsia="Times New Roman" w:hAnsi="Courier New"/>
          <w:noProof/>
          <w:sz w:val="16"/>
          <w:lang w:val="en-GB" w:eastAsia="en-GB"/>
        </w:rPr>
        <w:t xml:space="preserve">    cg-SDT-Config</w:t>
      </w:r>
      <w:r w:rsidRPr="00A60436">
        <w:rPr>
          <w:rFonts w:ascii="Courier New" w:hAnsi="Courier New"/>
          <w:noProof/>
          <w:sz w:val="16"/>
          <w:lang w:val="en-GB" w:eastAsia="en-GB"/>
        </w:rPr>
        <w:t>LCH-</w:t>
      </w:r>
      <w:r w:rsidRPr="00A60436">
        <w:rPr>
          <w:rFonts w:ascii="Courier New" w:eastAsia="Times New Roman" w:hAnsi="Courier New"/>
          <w:noProof/>
          <w:sz w:val="16"/>
          <w:lang w:val="en-GB" w:eastAsia="en-GB"/>
        </w:rPr>
        <w:t>Restriction</w:t>
      </w:r>
      <w:r w:rsidRPr="00A60436">
        <w:rPr>
          <w:rFonts w:ascii="Courier New" w:hAnsi="Courier New"/>
          <w:noProof/>
          <w:sz w:val="16"/>
          <w:lang w:val="en-GB" w:eastAsia="en-GB"/>
        </w:rPr>
        <w:t>ToAddModList</w:t>
      </w:r>
      <w:r w:rsidRPr="00A60436">
        <w:rPr>
          <w:rFonts w:ascii="Courier New" w:eastAsia="Times New Roman" w:hAnsi="Courier New"/>
          <w:noProof/>
          <w:sz w:val="16"/>
          <w:lang w:val="en-GB" w:eastAsia="en-GB"/>
        </w:rPr>
        <w:t>-r17</w:t>
      </w:r>
      <w:r w:rsidRPr="00A60436">
        <w:rPr>
          <w:rFonts w:ascii="Courier New" w:hAnsi="Courier New"/>
          <w:noProof/>
          <w:sz w:val="16"/>
          <w:lang w:val="en-GB" w:eastAsia="en-GB"/>
        </w:rPr>
        <w:t xml:space="preserve">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(1..maxLC-ID))</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w:t>
      </w:r>
      <w:r w:rsidRPr="00A60436">
        <w:rPr>
          <w:rFonts w:ascii="Courier New" w:hAnsi="Courier New"/>
          <w:noProof/>
          <w:sz w:val="16"/>
          <w:lang w:val="en-GB" w:eastAsia="en-GB"/>
        </w:rPr>
        <w:t>CG</w:t>
      </w:r>
      <w:r w:rsidRPr="00A60436">
        <w:rPr>
          <w:rFonts w:ascii="Courier New" w:eastAsia="Times New Roman" w:hAnsi="Courier New"/>
          <w:noProof/>
          <w:sz w:val="16"/>
          <w:lang w:val="en-GB" w:eastAsia="en-GB"/>
        </w:rPr>
        <w:t>-SDT-Config</w:t>
      </w:r>
      <w:r w:rsidRPr="00A60436">
        <w:rPr>
          <w:rFonts w:ascii="Courier New" w:hAnsi="Courier New"/>
          <w:noProof/>
          <w:sz w:val="16"/>
          <w:lang w:val="en-GB" w:eastAsia="en-GB"/>
        </w:rPr>
        <w:t>LCH-</w:t>
      </w:r>
      <w:r w:rsidRPr="00A60436">
        <w:rPr>
          <w:rFonts w:ascii="Courier New" w:eastAsia="Times New Roman" w:hAnsi="Courier New"/>
          <w:noProof/>
          <w:sz w:val="16"/>
          <w:lang w:val="en-GB" w:eastAsia="en-GB"/>
        </w:rPr>
        <w:t>Restriction-r17</w:t>
      </w:r>
      <w:r w:rsidRPr="00A60436">
        <w:rPr>
          <w:rFonts w:ascii="Courier New" w:hAnsi="Courier New"/>
          <w:noProof/>
          <w:sz w:val="16"/>
          <w:lang w:val="en-GB" w:eastAsia="en-GB"/>
        </w:rPr>
        <w:t xml:space="preserv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xml:space="preserve">-- Need </w:t>
      </w:r>
      <w:r w:rsidRPr="00A60436">
        <w:rPr>
          <w:rFonts w:ascii="Courier New" w:hAnsi="Courier New"/>
          <w:noProof/>
          <w:color w:val="808080"/>
          <w:sz w:val="16"/>
          <w:lang w:val="en-GB" w:eastAsia="en-GB"/>
        </w:rPr>
        <w:t>N</w:t>
      </w:r>
    </w:p>
    <w:p w14:paraId="20D0467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cg-SDT-ConfigLCH-RestrictionToReleaseList-r17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(1..maxLC-ID))</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LogicalChannelIdentity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712D436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cg-SDT-ConfigInitialBWP-NUL-r17       SetupRelease {BWP-UplinkDedicatedSDT-r17}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707F113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cg-SDT-ConfigInitialBWP-SUL-r17       SetupRelease {BWP-UplinkDedicatedSDT-r17}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55C46CAE"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cg-SDT-ConfigInitialBWP-DL-r17        BWP-DownlinkDedicatedSDT-r17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6B8A393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cg-SDT-TimeAlignmentTimer-r17           TimeAlignmentTimer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30C28D7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cg-SDT-RSRP-ThresholdSSB-r17            RSRP-Range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32B9B99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w:t>
      </w:r>
      <w:bookmarkStart w:id="65" w:name="_Hlk95905177"/>
      <w:r w:rsidRPr="00A60436">
        <w:rPr>
          <w:rFonts w:ascii="Courier New" w:eastAsia="Times New Roman" w:hAnsi="Courier New"/>
          <w:noProof/>
          <w:sz w:val="16"/>
          <w:lang w:val="en-GB" w:eastAsia="en-GB"/>
        </w:rPr>
        <w:t>cg-SDT-TA-Valid</w:t>
      </w:r>
      <w:bookmarkEnd w:id="65"/>
      <w:r w:rsidRPr="00A60436">
        <w:rPr>
          <w:rFonts w:ascii="Courier New" w:eastAsia="Times New Roman" w:hAnsi="Courier New"/>
          <w:noProof/>
          <w:sz w:val="16"/>
          <w:lang w:val="en-GB" w:eastAsia="en-GB"/>
        </w:rPr>
        <w:t xml:space="preserve">ationConfig-r17          SetupRelease { CG-SDT-TA-ValidationConfig-r17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1A129C6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cg-SDT-CS-RNTI-r17                      RNTI-Value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570698CB"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3320963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04306A9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5076FBA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CG-SDT-TA-ValidationConfig-r17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7FA1F23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cg-SDT-RSRP-ChangeThreshold-r17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 dB2, dB4, dB6, dB8, dB10, dB14, dB18, dB22,</w:t>
      </w:r>
    </w:p>
    <w:p w14:paraId="02D6F89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dB26, dB30, dB34, spare5, spare4, spare3, spare2, spare1}</w:t>
      </w:r>
    </w:p>
    <w:p w14:paraId="0C0A5D1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04A21EB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5A81176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BWP-DownlinkDedicatedSDT-r17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256BBF9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pdcch-Config-r17                    SetupRelease { PDCCH-Config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31A0AE89"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pdsch-Config-r17                    SetupRelease { PDSCH-Config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7C54929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lastRenderedPageBreak/>
        <w:t xml:space="preserve">   ...</w:t>
      </w:r>
    </w:p>
    <w:p w14:paraId="5388760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35240BC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2E3F3E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BWP-UplinkDedicatedSDT-r17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3E11E53A"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pusch-Config-r17                    SetupRelease { PUSCH-Config }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4F93ADE6"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configuredGrantConfigToAddModList-r17                 ConfiguredGrantConfigToAddModList-r16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6F83237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configuredGrantConfigToReleaseList-r17                ConfiguredGrantConfigToReleaseList-r16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14F5C24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w:t>
      </w:r>
    </w:p>
    <w:p w14:paraId="332A596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7AB3E4A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6257FBF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CG-SDT-ConfigLCH-Restriction-r17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646AF59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logicalChannelIdentity-r17          LogicalChannelIdentity,</w:t>
      </w:r>
    </w:p>
    <w:p w14:paraId="765CBC8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configuredGrantType1Allowed-r17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{true}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5EB89D7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    allowedCG-List-r17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 xml:space="preserve"> (0.. maxNrofConfiguredGrantConfigMAC-1-r16))</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ConfiguredGrantConfigIndexMAC-r16</w:t>
      </w:r>
    </w:p>
    <w:p w14:paraId="6B7DE121"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hAnsi="Courier New"/>
          <w:noProof/>
          <w:color w:val="808080"/>
          <w:sz w:val="16"/>
          <w:lang w:val="en-GB" w:eastAsia="en-GB"/>
        </w:rPr>
      </w:pP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5732955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4A98093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5A752C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SRS-PosRRC-Inactive-r17 ::= </w:t>
      </w:r>
      <w:r w:rsidRPr="00A60436">
        <w:rPr>
          <w:rFonts w:ascii="Courier New" w:eastAsia="Times New Roman" w:hAnsi="Courier New"/>
          <w:noProof/>
          <w:color w:val="993366"/>
          <w:sz w:val="16"/>
          <w:lang w:val="en-GB" w:eastAsia="en-GB"/>
        </w:rPr>
        <w:t>OCTET</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STRING</w:t>
      </w:r>
      <w:r w:rsidRPr="00A60436">
        <w:rPr>
          <w:rFonts w:ascii="Courier New" w:eastAsia="Times New Roman" w:hAnsi="Courier New"/>
          <w:noProof/>
          <w:sz w:val="16"/>
          <w:lang w:val="en-GB" w:eastAsia="en-GB"/>
        </w:rPr>
        <w:t xml:space="preserve"> (CONTAINING SRS-PosRRC-InactiveConfig-r17)</w:t>
      </w:r>
    </w:p>
    <w:p w14:paraId="3F20AD6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63A86EC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SRS-PosRRC-InactiveConfig-r17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4FAFA56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srs-PosConfigNUL-r17                    SRS-PosConfig-r17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2068848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srs-PosConfigSUL-r17                    SRS-PosConfig-r17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R</w:t>
      </w:r>
    </w:p>
    <w:p w14:paraId="64B2214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bwp-NUL-r17                             BWP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S</w:t>
      </w:r>
    </w:p>
    <w:p w14:paraId="20B2F3D7"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bwp-SUL-r17                             BWP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S</w:t>
      </w:r>
    </w:p>
    <w:p w14:paraId="0C41332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inactivePosSRS-TimeAlignmentTimer-r17   TimeAlignmentTimer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3C554EC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inactivePosSRS-RSRP-ChangeThreshold-r17 RSRP-ChangeThreshold-r17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M</w:t>
      </w:r>
    </w:p>
    <w:p w14:paraId="2FBB93FD"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4A292222"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270F484C"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RSRP-ChangeThreshold-r17 ::= </w:t>
      </w:r>
      <w:r w:rsidRPr="00A60436">
        <w:rPr>
          <w:rFonts w:ascii="Courier New" w:eastAsia="Times New Roman" w:hAnsi="Courier New"/>
          <w:noProof/>
          <w:color w:val="993366"/>
          <w:sz w:val="16"/>
          <w:lang w:val="en-GB" w:eastAsia="en-GB"/>
        </w:rPr>
        <w:t>ENUMERATED</w:t>
      </w:r>
      <w:r w:rsidRPr="00A60436">
        <w:rPr>
          <w:rFonts w:ascii="Courier New" w:eastAsia="Times New Roman" w:hAnsi="Courier New"/>
          <w:noProof/>
          <w:sz w:val="16"/>
          <w:lang w:val="en-GB" w:eastAsia="en-GB"/>
        </w:rPr>
        <w:t xml:space="preserve"> {dB4, dB6, dB8, dB10, dB14, dB18, dB22, dB26, dB30, dB34, spare6, spare5, spare4, spare3, spare2, spare1}</w:t>
      </w:r>
    </w:p>
    <w:p w14:paraId="10554C3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33590A08"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 xml:space="preserve">SRS-PosConfig-r17 ::=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p>
    <w:p w14:paraId="79E2B603"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srs-PosResourceSetToReleaseList-r17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(1..maxNrofSRS-PosResourceSets-r16))</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SRS-PosResourceSetId-r16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w:t>
      </w:r>
      <w:r w:rsidRPr="00A60436">
        <w:rPr>
          <w:rFonts w:ascii="Courier New" w:eastAsia="Times New Roman" w:hAnsi="Courier New"/>
          <w:noProof/>
          <w:color w:val="808080"/>
          <w:sz w:val="16"/>
          <w:lang w:val="en-GB" w:eastAsia="en-GB"/>
        </w:rPr>
        <w:t>-- Need N</w:t>
      </w:r>
    </w:p>
    <w:p w14:paraId="096D7A8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srs-PosResourceSetToAddModList-r17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(1..maxNrofSRS-PosResourceSets-r16))</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SRS-PosResourceSet-r16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w:t>
      </w:r>
      <w:r w:rsidRPr="00A60436">
        <w:rPr>
          <w:rFonts w:ascii="Courier New" w:eastAsia="Times New Roman" w:hAnsi="Courier New"/>
          <w:noProof/>
          <w:color w:val="808080"/>
          <w:sz w:val="16"/>
          <w:lang w:val="en-GB" w:eastAsia="en-GB"/>
        </w:rPr>
        <w:t>-- Need N</w:t>
      </w:r>
    </w:p>
    <w:p w14:paraId="4801E34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srs-PosResourceToReleaseList-r17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(1..maxNrofSRS-PosResources-r16))</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SRS-PosResourceId-r16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w:t>
      </w:r>
      <w:r w:rsidRPr="00A60436">
        <w:rPr>
          <w:rFonts w:ascii="Courier New" w:eastAsia="Times New Roman" w:hAnsi="Courier New"/>
          <w:noProof/>
          <w:color w:val="808080"/>
          <w:sz w:val="16"/>
          <w:lang w:val="en-GB" w:eastAsia="en-GB"/>
        </w:rPr>
        <w:t>-- Need N</w:t>
      </w:r>
    </w:p>
    <w:p w14:paraId="0B7A20E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sz w:val="16"/>
          <w:lang w:val="en-GB" w:eastAsia="en-GB"/>
        </w:rPr>
        <w:t xml:space="preserve">    srs-PosResourceToAddModList-r17     </w:t>
      </w:r>
      <w:r w:rsidRPr="00A60436">
        <w:rPr>
          <w:rFonts w:ascii="Courier New" w:eastAsia="Times New Roman" w:hAnsi="Courier New"/>
          <w:noProof/>
          <w:color w:val="993366"/>
          <w:sz w:val="16"/>
          <w:lang w:val="en-GB" w:eastAsia="en-GB"/>
        </w:rPr>
        <w:t>SEQUENCE</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993366"/>
          <w:sz w:val="16"/>
          <w:lang w:val="en-GB" w:eastAsia="en-GB"/>
        </w:rPr>
        <w:t>SIZE</w:t>
      </w:r>
      <w:r w:rsidRPr="00A60436">
        <w:rPr>
          <w:rFonts w:ascii="Courier New" w:eastAsia="Times New Roman" w:hAnsi="Courier New"/>
          <w:noProof/>
          <w:sz w:val="16"/>
          <w:lang w:val="en-GB" w:eastAsia="en-GB"/>
        </w:rPr>
        <w:t>(1..maxNrofSRS-PosResources-r16))</w:t>
      </w:r>
      <w:r w:rsidRPr="00A60436">
        <w:rPr>
          <w:rFonts w:ascii="Courier New" w:eastAsia="Times New Roman" w:hAnsi="Courier New"/>
          <w:noProof/>
          <w:color w:val="993366"/>
          <w:sz w:val="16"/>
          <w:lang w:val="en-GB" w:eastAsia="en-GB"/>
        </w:rPr>
        <w:t xml:space="preserve"> OF</w:t>
      </w:r>
      <w:r w:rsidRPr="00A60436">
        <w:rPr>
          <w:rFonts w:ascii="Courier New" w:eastAsia="Times New Roman" w:hAnsi="Courier New"/>
          <w:noProof/>
          <w:sz w:val="16"/>
          <w:lang w:val="en-GB" w:eastAsia="en-GB"/>
        </w:rPr>
        <w:t xml:space="preserve"> SRS-PosResource-r16        </w:t>
      </w:r>
      <w:r w:rsidRPr="00A60436">
        <w:rPr>
          <w:rFonts w:ascii="Courier New" w:eastAsia="Times New Roman" w:hAnsi="Courier New"/>
          <w:noProof/>
          <w:color w:val="993366"/>
          <w:sz w:val="16"/>
          <w:lang w:val="en-GB" w:eastAsia="en-GB"/>
        </w:rPr>
        <w:t>OPTIONAL</w:t>
      </w:r>
      <w:r w:rsidRPr="00A60436">
        <w:rPr>
          <w:rFonts w:ascii="Courier New" w:eastAsia="Times New Roman" w:hAnsi="Courier New"/>
          <w:noProof/>
          <w:sz w:val="16"/>
          <w:lang w:val="en-GB" w:eastAsia="en-GB"/>
        </w:rPr>
        <w:t xml:space="preserve"> </w:t>
      </w:r>
      <w:r w:rsidRPr="00A60436">
        <w:rPr>
          <w:rFonts w:ascii="Courier New" w:eastAsia="Times New Roman" w:hAnsi="Courier New"/>
          <w:noProof/>
          <w:color w:val="808080"/>
          <w:sz w:val="16"/>
          <w:lang w:val="en-GB" w:eastAsia="en-GB"/>
        </w:rPr>
        <w:t>-- Need N</w:t>
      </w:r>
    </w:p>
    <w:p w14:paraId="674BD650"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A60436">
        <w:rPr>
          <w:rFonts w:ascii="Courier New" w:eastAsia="Times New Roman" w:hAnsi="Courier New"/>
          <w:noProof/>
          <w:sz w:val="16"/>
          <w:lang w:val="en-GB" w:eastAsia="en-GB"/>
        </w:rPr>
        <w:t>}</w:t>
      </w:r>
    </w:p>
    <w:p w14:paraId="6369A9F4"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67A9EF3F"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color w:val="808080"/>
          <w:sz w:val="16"/>
          <w:lang w:val="en-GB" w:eastAsia="en-GB"/>
        </w:rPr>
        <w:t>-- TAG-RRCRELEASE-STOP</w:t>
      </w:r>
    </w:p>
    <w:p w14:paraId="7D4C3C85" w14:textId="77777777" w:rsidR="00A60436" w:rsidRPr="00A60436" w:rsidRDefault="00A60436" w:rsidP="00A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A60436">
        <w:rPr>
          <w:rFonts w:ascii="Courier New" w:eastAsia="Times New Roman" w:hAnsi="Courier New"/>
          <w:noProof/>
          <w:color w:val="808080"/>
          <w:sz w:val="16"/>
          <w:lang w:val="en-GB" w:eastAsia="en-GB"/>
        </w:rPr>
        <w:t>-- ASN1STOP</w:t>
      </w:r>
    </w:p>
    <w:p w14:paraId="70BAA516"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43B8C384"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35C370D" w14:textId="77777777" w:rsidR="00A60436" w:rsidRPr="00A60436" w:rsidRDefault="00A60436" w:rsidP="00A60436">
            <w:pPr>
              <w:keepNext/>
              <w:keepLines/>
              <w:spacing w:after="0" w:line="240" w:lineRule="auto"/>
              <w:jc w:val="center"/>
              <w:textAlignment w:val="baseline"/>
              <w:rPr>
                <w:rFonts w:ascii="Arial" w:eastAsia="Times New Roman" w:hAnsi="Arial"/>
                <w:b/>
                <w:sz w:val="18"/>
                <w:szCs w:val="22"/>
                <w:lang w:val="en-GB" w:eastAsia="sv-SE"/>
              </w:rPr>
            </w:pPr>
            <w:proofErr w:type="spellStart"/>
            <w:r w:rsidRPr="00A60436">
              <w:rPr>
                <w:rFonts w:ascii="Arial" w:eastAsia="Times New Roman" w:hAnsi="Arial"/>
                <w:b/>
                <w:i/>
                <w:sz w:val="18"/>
                <w:lang w:val="en-GB" w:eastAsia="sv-SE"/>
              </w:rPr>
              <w:lastRenderedPageBreak/>
              <w:t>RRCRelease</w:t>
            </w:r>
            <w:proofErr w:type="spellEnd"/>
            <w:r w:rsidRPr="00A60436">
              <w:rPr>
                <w:rFonts w:ascii="Arial" w:eastAsia="Times New Roman" w:hAnsi="Arial"/>
                <w:b/>
                <w:i/>
                <w:sz w:val="18"/>
                <w:szCs w:val="22"/>
                <w:lang w:val="en-GB" w:eastAsia="sv-SE"/>
              </w:rPr>
              <w:t>-IEs</w:t>
            </w:r>
            <w:r w:rsidRPr="00A60436">
              <w:rPr>
                <w:rFonts w:ascii="Arial" w:eastAsia="Times New Roman" w:hAnsi="Arial"/>
                <w:b/>
                <w:noProof/>
                <w:sz w:val="18"/>
                <w:lang w:val="en-GB" w:eastAsia="en-GB"/>
              </w:rPr>
              <w:t xml:space="preserve"> field descriptions</w:t>
            </w:r>
          </w:p>
        </w:tc>
      </w:tr>
      <w:tr w:rsidR="00A60436" w:rsidRPr="00A60436" w14:paraId="0E48B677" w14:textId="77777777" w:rsidTr="00B20ED8">
        <w:tc>
          <w:tcPr>
            <w:tcW w:w="14173" w:type="dxa"/>
            <w:tcBorders>
              <w:top w:val="single" w:sz="4" w:space="0" w:color="auto"/>
              <w:left w:val="single" w:sz="4" w:space="0" w:color="auto"/>
              <w:bottom w:val="single" w:sz="4" w:space="0" w:color="auto"/>
              <w:right w:val="single" w:sz="4" w:space="0" w:color="auto"/>
            </w:tcBorders>
          </w:tcPr>
          <w:p w14:paraId="223177F8" w14:textId="77777777" w:rsidR="00A60436" w:rsidRPr="00A60436" w:rsidRDefault="00A60436" w:rsidP="00A60436">
            <w:pPr>
              <w:keepNext/>
              <w:keepLines/>
              <w:spacing w:after="0" w:line="240" w:lineRule="auto"/>
              <w:textAlignment w:val="baseline"/>
              <w:rPr>
                <w:rFonts w:ascii="Arial" w:eastAsia="Times New Roman" w:hAnsi="Arial"/>
                <w:b/>
                <w:bCs/>
                <w:i/>
                <w:iCs/>
                <w:noProof/>
                <w:sz w:val="18"/>
                <w:lang w:val="en-GB" w:eastAsia="sv-SE"/>
              </w:rPr>
            </w:pPr>
            <w:r w:rsidRPr="00A60436">
              <w:rPr>
                <w:rFonts w:ascii="Arial" w:eastAsia="Times New Roman" w:hAnsi="Arial"/>
                <w:b/>
                <w:bCs/>
                <w:i/>
                <w:iCs/>
                <w:noProof/>
                <w:sz w:val="18"/>
                <w:lang w:val="en-GB" w:eastAsia="sv-SE"/>
              </w:rPr>
              <w:t>cellReselectionPriorities</w:t>
            </w:r>
          </w:p>
          <w:p w14:paraId="5ED436D7" w14:textId="77777777" w:rsidR="00A60436" w:rsidRPr="00A60436" w:rsidRDefault="00A60436" w:rsidP="00A60436">
            <w:pPr>
              <w:keepNext/>
              <w:keepLines/>
              <w:spacing w:after="0" w:line="240" w:lineRule="auto"/>
              <w:textAlignment w:val="baseline"/>
              <w:rPr>
                <w:rFonts w:ascii="Arial" w:eastAsia="Times New Roman" w:hAnsi="Arial"/>
                <w:b/>
                <w:bCs/>
                <w:i/>
                <w:iCs/>
                <w:noProof/>
                <w:sz w:val="18"/>
                <w:lang w:val="en-GB" w:eastAsia="sv-SE"/>
              </w:rPr>
            </w:pPr>
            <w:r w:rsidRPr="00A60436">
              <w:rPr>
                <w:rFonts w:ascii="Arial" w:eastAsia="Times New Roman" w:hAnsi="Arial"/>
                <w:bCs/>
                <w:iCs/>
                <w:noProof/>
                <w:sz w:val="18"/>
                <w:lang w:val="en-GB" w:eastAsia="sv-SE"/>
              </w:rPr>
              <w:t>Dedicated priorities to be used for cell reselection as specified in TS 38.304 [20]</w:t>
            </w:r>
            <w:r w:rsidRPr="00A60436">
              <w:rPr>
                <w:rFonts w:ascii="Arial" w:eastAsia="Times New Roman" w:hAnsi="Arial"/>
                <w:bCs/>
                <w:i/>
                <w:iCs/>
                <w:noProof/>
                <w:sz w:val="18"/>
                <w:lang w:val="en-GB" w:eastAsia="sv-SE"/>
              </w:rPr>
              <w:t>.</w:t>
            </w:r>
            <w:r w:rsidRPr="00A60436">
              <w:rPr>
                <w:rFonts w:ascii="Arial" w:eastAsia="Times New Roman" w:hAnsi="Arial"/>
                <w:sz w:val="18"/>
                <w:lang w:val="en-GB" w:eastAsia="ja-JP"/>
              </w:rPr>
              <w:t xml:space="preserve"> The maximum number of NR carrier frequencies that the network can configure through </w:t>
            </w:r>
            <w:proofErr w:type="spellStart"/>
            <w:r w:rsidRPr="00A60436">
              <w:rPr>
                <w:rFonts w:ascii="Arial" w:eastAsia="Times New Roman" w:hAnsi="Arial"/>
                <w:i/>
                <w:sz w:val="18"/>
                <w:lang w:val="en-GB" w:eastAsia="ja-JP"/>
              </w:rPr>
              <w:t>FreqPriorityListNR</w:t>
            </w:r>
            <w:proofErr w:type="spellEnd"/>
            <w:r w:rsidRPr="00A60436">
              <w:rPr>
                <w:rFonts w:ascii="Arial" w:eastAsia="Times New Roman" w:hAnsi="Arial"/>
                <w:sz w:val="18"/>
                <w:lang w:val="en-GB" w:eastAsia="ja-JP"/>
              </w:rPr>
              <w:t xml:space="preserve"> and </w:t>
            </w:r>
            <w:proofErr w:type="spellStart"/>
            <w:r w:rsidRPr="00A60436">
              <w:rPr>
                <w:rFonts w:ascii="Arial" w:eastAsia="Times New Roman" w:hAnsi="Arial"/>
                <w:i/>
                <w:sz w:val="18"/>
                <w:lang w:val="en-GB" w:eastAsia="ja-JP"/>
              </w:rPr>
              <w:t>FreqPriorityListDedicatedSlicing</w:t>
            </w:r>
            <w:proofErr w:type="spellEnd"/>
            <w:r w:rsidRPr="00A60436">
              <w:rPr>
                <w:rFonts w:ascii="Arial" w:eastAsia="Times New Roman" w:hAnsi="Arial"/>
                <w:sz w:val="18"/>
                <w:lang w:val="en-GB" w:eastAsia="ja-JP"/>
              </w:rPr>
              <w:t xml:space="preserve"> together is eight. If the same frequency is configured in both </w:t>
            </w:r>
            <w:proofErr w:type="spellStart"/>
            <w:r w:rsidRPr="00A60436">
              <w:rPr>
                <w:rFonts w:ascii="Arial" w:eastAsia="Times New Roman" w:hAnsi="Arial"/>
                <w:i/>
                <w:sz w:val="18"/>
                <w:lang w:val="en-GB" w:eastAsia="ja-JP"/>
              </w:rPr>
              <w:t>FreqPriorityListNR</w:t>
            </w:r>
            <w:proofErr w:type="spellEnd"/>
            <w:r w:rsidRPr="00A60436">
              <w:rPr>
                <w:rFonts w:ascii="Arial" w:eastAsia="Times New Roman" w:hAnsi="Arial"/>
                <w:sz w:val="18"/>
                <w:lang w:val="en-GB" w:eastAsia="ja-JP"/>
              </w:rPr>
              <w:t xml:space="preserve"> and </w:t>
            </w:r>
            <w:proofErr w:type="spellStart"/>
            <w:r w:rsidRPr="00A60436">
              <w:rPr>
                <w:rFonts w:ascii="Arial" w:eastAsia="Times New Roman" w:hAnsi="Arial"/>
                <w:i/>
                <w:sz w:val="18"/>
                <w:lang w:val="en-GB" w:eastAsia="ja-JP"/>
              </w:rPr>
              <w:t>FreqPriorityListDedicatedSlicing</w:t>
            </w:r>
            <w:proofErr w:type="spellEnd"/>
            <w:r w:rsidRPr="00A60436">
              <w:rPr>
                <w:rFonts w:ascii="Arial" w:eastAsia="Times New Roman" w:hAnsi="Arial"/>
                <w:sz w:val="18"/>
                <w:lang w:val="en-GB" w:eastAsia="ja-JP"/>
              </w:rPr>
              <w:t>, the frequency is only counted once.</w:t>
            </w:r>
          </w:p>
        </w:tc>
      </w:tr>
      <w:tr w:rsidR="00A60436" w:rsidRPr="00A60436" w14:paraId="6272FCF7"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168CBD56" w14:textId="77777777" w:rsidR="00A60436" w:rsidRPr="00A60436" w:rsidRDefault="00A60436" w:rsidP="00A60436">
            <w:pPr>
              <w:keepNext/>
              <w:keepLines/>
              <w:spacing w:after="0" w:line="240" w:lineRule="auto"/>
              <w:textAlignment w:val="baseline"/>
              <w:rPr>
                <w:rFonts w:ascii="Arial" w:eastAsia="Times New Roman" w:hAnsi="Arial"/>
                <w:b/>
                <w:bCs/>
                <w:i/>
                <w:noProof/>
                <w:sz w:val="18"/>
                <w:lang w:val="en-GB" w:eastAsia="en-GB"/>
              </w:rPr>
            </w:pPr>
            <w:r w:rsidRPr="00A60436">
              <w:rPr>
                <w:rFonts w:ascii="Arial" w:eastAsia="Times New Roman" w:hAnsi="Arial"/>
                <w:b/>
                <w:bCs/>
                <w:i/>
                <w:noProof/>
                <w:sz w:val="18"/>
                <w:lang w:val="en-GB" w:eastAsia="en-GB"/>
              </w:rPr>
              <w:t>cnType</w:t>
            </w:r>
          </w:p>
          <w:p w14:paraId="3048585F" w14:textId="77777777" w:rsidR="00A60436" w:rsidRPr="00A60436" w:rsidRDefault="00A60436" w:rsidP="00A60436">
            <w:pPr>
              <w:keepNext/>
              <w:keepLines/>
              <w:spacing w:after="0" w:line="240" w:lineRule="auto"/>
              <w:textAlignment w:val="baseline"/>
              <w:rPr>
                <w:rFonts w:ascii="Arial" w:eastAsia="Times New Roman" w:hAnsi="Arial"/>
                <w:i/>
                <w:sz w:val="18"/>
                <w:lang w:val="en-GB" w:eastAsia="sv-SE"/>
              </w:rPr>
            </w:pPr>
            <w:r w:rsidRPr="00A60436">
              <w:rPr>
                <w:rFonts w:ascii="Arial" w:eastAsia="Times New Roman" w:hAnsi="Arial"/>
                <w:sz w:val="18"/>
                <w:lang w:val="en-GB" w:eastAsia="en-GB"/>
              </w:rPr>
              <w:t>Indicate that the UE is redirected to EPC or 5GC.</w:t>
            </w:r>
          </w:p>
        </w:tc>
      </w:tr>
      <w:tr w:rsidR="00A60436" w:rsidRPr="00A60436" w14:paraId="34A82464"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705F825E" w14:textId="77777777" w:rsidR="00A60436" w:rsidRPr="00A60436" w:rsidRDefault="00A60436" w:rsidP="00A60436">
            <w:pPr>
              <w:keepNext/>
              <w:keepLines/>
              <w:spacing w:after="0" w:line="240" w:lineRule="auto"/>
              <w:textAlignment w:val="baseline"/>
              <w:rPr>
                <w:rFonts w:ascii="Arial" w:eastAsia="Times New Roman" w:hAnsi="Arial"/>
                <w:b/>
                <w:i/>
                <w:noProof/>
                <w:sz w:val="18"/>
                <w:lang w:val="en-GB" w:eastAsia="sv-SE"/>
              </w:rPr>
            </w:pPr>
            <w:r w:rsidRPr="00A60436">
              <w:rPr>
                <w:rFonts w:ascii="Arial" w:eastAsia="Times New Roman" w:hAnsi="Arial"/>
                <w:b/>
                <w:i/>
                <w:noProof/>
                <w:sz w:val="18"/>
                <w:lang w:val="en-GB" w:eastAsia="sv-SE"/>
              </w:rPr>
              <w:t>deprioritisationReq</w:t>
            </w:r>
          </w:p>
          <w:p w14:paraId="1B194CE8"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lang w:val="en-GB" w:eastAsia="sv-SE"/>
              </w:rPr>
              <w:t>Indicates whether the current frequency or RAT is to be de-prioritised.</w:t>
            </w:r>
          </w:p>
        </w:tc>
      </w:tr>
      <w:tr w:rsidR="00A60436" w:rsidRPr="00A60436" w14:paraId="69F8BB67"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3188EE70" w14:textId="77777777" w:rsidR="00A60436" w:rsidRPr="00A60436" w:rsidRDefault="00A60436" w:rsidP="00A60436">
            <w:pPr>
              <w:keepNext/>
              <w:keepLines/>
              <w:spacing w:after="0" w:line="240" w:lineRule="auto"/>
              <w:textAlignment w:val="baseline"/>
              <w:rPr>
                <w:rFonts w:ascii="Arial" w:eastAsia="Times New Roman" w:hAnsi="Arial"/>
                <w:b/>
                <w:i/>
                <w:noProof/>
                <w:sz w:val="18"/>
                <w:lang w:val="en-GB"/>
              </w:rPr>
            </w:pPr>
            <w:proofErr w:type="spellStart"/>
            <w:r w:rsidRPr="00A60436">
              <w:rPr>
                <w:rFonts w:ascii="Arial" w:eastAsia="Times New Roman" w:hAnsi="Arial"/>
                <w:b/>
                <w:i/>
                <w:iCs/>
                <w:sz w:val="18"/>
                <w:lang w:val="en-GB" w:eastAsia="sv-SE"/>
              </w:rPr>
              <w:t>deprioritisationTimer</w:t>
            </w:r>
            <w:proofErr w:type="spellEnd"/>
          </w:p>
          <w:p w14:paraId="6D301DEB" w14:textId="77777777" w:rsidR="00A60436" w:rsidRPr="00A60436" w:rsidRDefault="00A60436" w:rsidP="00A60436">
            <w:pPr>
              <w:keepNext/>
              <w:keepLines/>
              <w:spacing w:after="0" w:line="240" w:lineRule="auto"/>
              <w:textAlignment w:val="baseline"/>
              <w:rPr>
                <w:rFonts w:ascii="Arial" w:eastAsia="Times New Roman" w:hAnsi="Arial"/>
                <w:noProof/>
                <w:sz w:val="18"/>
                <w:lang w:val="en-GB" w:eastAsia="sv-SE"/>
              </w:rPr>
            </w:pPr>
            <w:r w:rsidRPr="00A60436">
              <w:rPr>
                <w:rFonts w:ascii="Arial" w:eastAsia="Times New Roman" w:hAnsi="Arial" w:cs="Arial"/>
                <w:iCs/>
                <w:noProof/>
                <w:sz w:val="18"/>
                <w:lang w:val="en-GB"/>
              </w:rPr>
              <w:t xml:space="preserve">Indicates the period for which either the current carrier frequency or NR is deprioritised. </w:t>
            </w:r>
            <w:r w:rsidRPr="00A60436">
              <w:rPr>
                <w:rFonts w:ascii="Arial" w:eastAsia="Times New Roman" w:hAnsi="Arial" w:cs="Arial"/>
                <w:noProof/>
                <w:sz w:val="18"/>
                <w:lang w:val="en-GB"/>
              </w:rPr>
              <w:t xml:space="preserve">Value </w:t>
            </w:r>
            <w:proofErr w:type="spellStart"/>
            <w:r w:rsidRPr="00A60436">
              <w:rPr>
                <w:rFonts w:ascii="Arial" w:eastAsia="Times New Roman" w:hAnsi="Arial"/>
                <w:i/>
                <w:sz w:val="18"/>
                <w:lang w:val="en-GB" w:eastAsia="sv-SE"/>
              </w:rPr>
              <w:t>minN</w:t>
            </w:r>
            <w:proofErr w:type="spellEnd"/>
            <w:r w:rsidRPr="00A60436">
              <w:rPr>
                <w:rFonts w:ascii="Arial" w:eastAsia="Times New Roman" w:hAnsi="Arial" w:cs="Arial"/>
                <w:noProof/>
                <w:sz w:val="18"/>
                <w:lang w:val="en-GB"/>
              </w:rPr>
              <w:t xml:space="preserve"> corresponds to N minutes</w:t>
            </w:r>
            <w:r w:rsidRPr="00A60436">
              <w:rPr>
                <w:rFonts w:ascii="Arial" w:eastAsia="Times New Roman" w:hAnsi="Arial" w:cs="Arial"/>
                <w:iCs/>
                <w:noProof/>
                <w:sz w:val="18"/>
                <w:lang w:val="en-GB" w:eastAsia="sv-SE"/>
              </w:rPr>
              <w:t>.</w:t>
            </w:r>
          </w:p>
        </w:tc>
      </w:tr>
      <w:tr w:rsidR="00A60436" w:rsidRPr="00A60436" w14:paraId="54A00C43"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063A4227"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proofErr w:type="spellStart"/>
            <w:r w:rsidRPr="00A60436">
              <w:rPr>
                <w:rFonts w:ascii="Arial" w:eastAsia="Times New Roman" w:hAnsi="Arial"/>
                <w:b/>
                <w:i/>
                <w:iCs/>
                <w:sz w:val="18"/>
                <w:lang w:val="en-GB" w:eastAsia="ko-KR"/>
              </w:rPr>
              <w:t>measIdleConfig</w:t>
            </w:r>
            <w:proofErr w:type="spellEnd"/>
          </w:p>
          <w:p w14:paraId="04087C95"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sv-SE"/>
              </w:rPr>
            </w:pPr>
            <w:r w:rsidRPr="00A60436">
              <w:rPr>
                <w:rFonts w:ascii="Arial" w:eastAsia="Times New Roman" w:hAnsi="Arial"/>
                <w:bCs/>
                <w:noProof/>
                <w:sz w:val="18"/>
                <w:lang w:val="en-GB" w:eastAsia="en-GB"/>
              </w:rPr>
              <w:t>Indicates measurement configuration to be stored and used by the UE while in RRC_IDLE or RRC_INACTIVE.</w:t>
            </w:r>
          </w:p>
        </w:tc>
      </w:tr>
      <w:tr w:rsidR="00A60436" w:rsidRPr="00A60436" w14:paraId="362901C2" w14:textId="77777777" w:rsidTr="00B20ED8">
        <w:tc>
          <w:tcPr>
            <w:tcW w:w="14173" w:type="dxa"/>
            <w:tcBorders>
              <w:top w:val="single" w:sz="4" w:space="0" w:color="auto"/>
              <w:left w:val="single" w:sz="4" w:space="0" w:color="auto"/>
              <w:bottom w:val="single" w:sz="4" w:space="0" w:color="auto"/>
              <w:right w:val="single" w:sz="4" w:space="0" w:color="auto"/>
            </w:tcBorders>
          </w:tcPr>
          <w:p w14:paraId="1B033FA8"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ko-KR"/>
              </w:rPr>
            </w:pPr>
            <w:proofErr w:type="spellStart"/>
            <w:r w:rsidRPr="00A60436">
              <w:rPr>
                <w:rFonts w:ascii="Arial" w:eastAsia="Times New Roman" w:hAnsi="Arial"/>
                <w:b/>
                <w:bCs/>
                <w:i/>
                <w:iCs/>
                <w:sz w:val="18"/>
                <w:lang w:val="en-GB" w:eastAsia="ko-KR"/>
              </w:rPr>
              <w:t>mpsPriorityIndication</w:t>
            </w:r>
            <w:proofErr w:type="spellEnd"/>
          </w:p>
          <w:p w14:paraId="66ADD749" w14:textId="77777777" w:rsidR="00A60436" w:rsidRPr="00A60436" w:rsidRDefault="00A60436" w:rsidP="00A60436">
            <w:pPr>
              <w:keepNext/>
              <w:keepLines/>
              <w:spacing w:after="0" w:line="240" w:lineRule="auto"/>
              <w:textAlignment w:val="baseline"/>
              <w:rPr>
                <w:rFonts w:ascii="Arial" w:eastAsia="Times New Roman" w:hAnsi="Arial"/>
                <w:sz w:val="18"/>
                <w:lang w:val="en-GB" w:eastAsia="ko-KR"/>
              </w:rPr>
            </w:pPr>
            <w:r w:rsidRPr="00A60436">
              <w:rPr>
                <w:rFonts w:ascii="Arial" w:eastAsia="Times New Roman" w:hAnsi="Arial"/>
                <w:sz w:val="18"/>
                <w:lang w:val="en-GB" w:eastAsia="ko-KR"/>
              </w:rPr>
              <w:t xml:space="preserve">Indicates the UE can set the establishment cause to </w:t>
            </w:r>
            <w:proofErr w:type="spellStart"/>
            <w:r w:rsidRPr="00A60436">
              <w:rPr>
                <w:rFonts w:ascii="Arial" w:eastAsia="Times New Roman" w:hAnsi="Arial"/>
                <w:sz w:val="18"/>
                <w:lang w:val="en-GB" w:eastAsia="ko-KR"/>
              </w:rPr>
              <w:t>mps-PriorityAccess</w:t>
            </w:r>
            <w:proofErr w:type="spellEnd"/>
            <w:r w:rsidRPr="00A60436">
              <w:rPr>
                <w:rFonts w:ascii="Arial" w:eastAsia="Times New Roman" w:hAnsi="Arial"/>
                <w:sz w:val="18"/>
                <w:lang w:val="en-GB" w:eastAsia="ko-KR"/>
              </w:rPr>
              <w:t xml:space="preserve"> for a new connection following a redirect to NR. If the target RAT is E-UTRA, see TS 36.331 [10]. The </w:t>
            </w:r>
            <w:proofErr w:type="spellStart"/>
            <w:r w:rsidRPr="00A60436">
              <w:rPr>
                <w:rFonts w:ascii="Arial" w:eastAsia="Times New Roman" w:hAnsi="Arial"/>
                <w:sz w:val="18"/>
                <w:lang w:val="en-GB" w:eastAsia="ko-KR"/>
              </w:rPr>
              <w:t>gNB</w:t>
            </w:r>
            <w:proofErr w:type="spellEnd"/>
            <w:r w:rsidRPr="00A60436">
              <w:rPr>
                <w:rFonts w:ascii="Arial" w:eastAsia="Times New Roman" w:hAnsi="Arial"/>
                <w:sz w:val="18"/>
                <w:lang w:val="en-GB" w:eastAsia="ko-KR"/>
              </w:rPr>
              <w:t xml:space="preserve"> sets the indication only for UEs authorized to receive MPS treatment as indicated by ARP and/or QoS characteristics at the </w:t>
            </w:r>
            <w:proofErr w:type="spellStart"/>
            <w:r w:rsidRPr="00A60436">
              <w:rPr>
                <w:rFonts w:ascii="Arial" w:eastAsia="Times New Roman" w:hAnsi="Arial"/>
                <w:sz w:val="18"/>
                <w:lang w:val="en-GB" w:eastAsia="ko-KR"/>
              </w:rPr>
              <w:t>gNB</w:t>
            </w:r>
            <w:proofErr w:type="spellEnd"/>
            <w:r w:rsidRPr="00A60436">
              <w:rPr>
                <w:rFonts w:ascii="Arial" w:eastAsia="Times New Roman" w:hAnsi="Arial"/>
                <w:sz w:val="18"/>
                <w:lang w:val="en-GB" w:eastAsia="ko-KR"/>
              </w:rPr>
              <w:t xml:space="preserve">, and it is applicable only for this instance of release with redirection to carrier/RAT included in the </w:t>
            </w:r>
            <w:proofErr w:type="spellStart"/>
            <w:r w:rsidRPr="00A60436">
              <w:rPr>
                <w:rFonts w:ascii="Arial" w:eastAsia="Times New Roman" w:hAnsi="Arial"/>
                <w:i/>
                <w:iCs/>
                <w:sz w:val="18"/>
                <w:lang w:val="en-GB" w:eastAsia="ko-KR"/>
              </w:rPr>
              <w:t>redirectedCarrierInfo</w:t>
            </w:r>
            <w:proofErr w:type="spellEnd"/>
            <w:r w:rsidRPr="00A60436">
              <w:rPr>
                <w:rFonts w:ascii="Arial" w:eastAsia="Times New Roman" w:hAnsi="Arial"/>
                <w:sz w:val="18"/>
                <w:lang w:val="en-GB" w:eastAsia="ko-KR"/>
              </w:rPr>
              <w:t xml:space="preserve"> field in the </w:t>
            </w:r>
            <w:proofErr w:type="spellStart"/>
            <w:r w:rsidRPr="00A60436">
              <w:rPr>
                <w:rFonts w:ascii="Arial" w:eastAsia="Times New Roman" w:hAnsi="Arial"/>
                <w:i/>
                <w:iCs/>
                <w:sz w:val="18"/>
                <w:lang w:val="en-GB" w:eastAsia="ko-KR"/>
              </w:rPr>
              <w:t>RRCRelease</w:t>
            </w:r>
            <w:proofErr w:type="spellEnd"/>
            <w:r w:rsidRPr="00A60436">
              <w:rPr>
                <w:rFonts w:ascii="Arial" w:eastAsia="Times New Roman" w:hAnsi="Arial"/>
                <w:sz w:val="18"/>
                <w:lang w:val="en-GB" w:eastAsia="ko-KR"/>
              </w:rPr>
              <w:t xml:space="preserve"> message.</w:t>
            </w:r>
          </w:p>
        </w:tc>
      </w:tr>
      <w:tr w:rsidR="00A60436" w:rsidRPr="00A60436" w14:paraId="14F85340" w14:textId="77777777" w:rsidTr="00B20ED8">
        <w:tc>
          <w:tcPr>
            <w:tcW w:w="14173" w:type="dxa"/>
            <w:tcBorders>
              <w:top w:val="single" w:sz="4" w:space="0" w:color="auto"/>
              <w:left w:val="single" w:sz="4" w:space="0" w:color="auto"/>
              <w:bottom w:val="single" w:sz="4" w:space="0" w:color="auto"/>
              <w:right w:val="single" w:sz="4" w:space="0" w:color="auto"/>
            </w:tcBorders>
          </w:tcPr>
          <w:p w14:paraId="5E353B14" w14:textId="77777777" w:rsidR="00A60436" w:rsidRPr="00A60436" w:rsidRDefault="00A60436" w:rsidP="00A60436">
            <w:pPr>
              <w:keepNext/>
              <w:keepLines/>
              <w:spacing w:after="0" w:line="240" w:lineRule="auto"/>
              <w:textAlignment w:val="baseline"/>
              <w:rPr>
                <w:rFonts w:ascii="Arial" w:eastAsia="PMingLiU" w:hAnsi="Arial"/>
                <w:b/>
                <w:i/>
                <w:iCs/>
                <w:sz w:val="18"/>
                <w:lang w:val="en-GB" w:eastAsia="ko-KR"/>
              </w:rPr>
            </w:pPr>
            <w:proofErr w:type="spellStart"/>
            <w:r w:rsidRPr="00A60436">
              <w:rPr>
                <w:rFonts w:ascii="Arial" w:eastAsia="PMingLiU" w:hAnsi="Arial"/>
                <w:b/>
                <w:i/>
                <w:iCs/>
                <w:sz w:val="18"/>
                <w:lang w:val="en-GB" w:eastAsia="ko-KR"/>
              </w:rPr>
              <w:t>noLastCellUpdate</w:t>
            </w:r>
            <w:proofErr w:type="spellEnd"/>
          </w:p>
          <w:p w14:paraId="3B2852AC"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ko-KR"/>
              </w:rPr>
            </w:pPr>
            <w:r w:rsidRPr="00A60436">
              <w:rPr>
                <w:rFonts w:ascii="Arial" w:eastAsia="MS Mincho" w:hAnsi="Arial"/>
                <w:sz w:val="18"/>
                <w:lang w:val="en-GB" w:eastAsia="ko-KR"/>
              </w:rPr>
              <w:t>Presence of the field indicates that the last used cell for PEI shall not be updated. When the field is absent, the PEI-capable UE shall update its last used cell with the current cell.</w:t>
            </w:r>
            <w:r w:rsidRPr="00A60436">
              <w:rPr>
                <w:rFonts w:ascii="Arial" w:eastAsia="Times New Roman" w:hAnsi="Arial"/>
                <w:sz w:val="18"/>
                <w:lang w:val="en-GB" w:eastAsia="ko-KR"/>
              </w:rPr>
              <w:t xml:space="preserve"> The UE shall not update its last used cell with the current cell if the AS security is not activated.</w:t>
            </w:r>
          </w:p>
        </w:tc>
      </w:tr>
      <w:tr w:rsidR="00A60436" w:rsidRPr="00A60436" w14:paraId="60B0A8C4" w14:textId="77777777" w:rsidTr="00B20ED8">
        <w:tc>
          <w:tcPr>
            <w:tcW w:w="14173" w:type="dxa"/>
            <w:tcBorders>
              <w:top w:val="single" w:sz="4" w:space="0" w:color="auto"/>
              <w:left w:val="single" w:sz="4" w:space="0" w:color="auto"/>
              <w:bottom w:val="single" w:sz="4" w:space="0" w:color="auto"/>
              <w:right w:val="single" w:sz="4" w:space="0" w:color="auto"/>
            </w:tcBorders>
          </w:tcPr>
          <w:p w14:paraId="159E6BA9"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proofErr w:type="spellStart"/>
            <w:r w:rsidRPr="00A60436">
              <w:rPr>
                <w:rFonts w:ascii="Arial" w:eastAsia="Times New Roman" w:hAnsi="Arial"/>
                <w:b/>
                <w:i/>
                <w:iCs/>
                <w:sz w:val="18"/>
                <w:lang w:val="en-GB" w:eastAsia="ko-KR"/>
              </w:rPr>
              <w:t>srs-PosRRC-InactiveConfig</w:t>
            </w:r>
            <w:proofErr w:type="spellEnd"/>
          </w:p>
          <w:p w14:paraId="7994E8B7"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ko-KR"/>
              </w:rPr>
            </w:pPr>
            <w:r w:rsidRPr="00A60436">
              <w:rPr>
                <w:rFonts w:ascii="Arial" w:eastAsia="Times New Roman" w:hAnsi="Arial"/>
                <w:iCs/>
                <w:sz w:val="18"/>
                <w:lang w:val="en-GB" w:eastAsia="ko-KR"/>
              </w:rPr>
              <w:t>SRS for positioning configuration during RRC_INACTIVE state.</w:t>
            </w:r>
          </w:p>
        </w:tc>
      </w:tr>
      <w:tr w:rsidR="00A60436" w:rsidRPr="00A60436" w14:paraId="5AA0AAED"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744763CE" w14:textId="77777777" w:rsidR="00A60436" w:rsidRPr="00A60436" w:rsidRDefault="00A60436" w:rsidP="00A60436">
            <w:pPr>
              <w:keepNext/>
              <w:keepLines/>
              <w:spacing w:after="0" w:line="240" w:lineRule="auto"/>
              <w:textAlignment w:val="baseline"/>
              <w:rPr>
                <w:rFonts w:ascii="Arial" w:eastAsia="Times New Roman" w:hAnsi="Arial"/>
                <w:b/>
                <w:i/>
                <w:noProof/>
                <w:sz w:val="18"/>
                <w:lang w:val="en-GB" w:eastAsia="ko-KR"/>
              </w:rPr>
            </w:pPr>
            <w:proofErr w:type="spellStart"/>
            <w:r w:rsidRPr="00A60436">
              <w:rPr>
                <w:rFonts w:ascii="Arial" w:eastAsia="Times New Roman" w:hAnsi="Arial"/>
                <w:b/>
                <w:i/>
                <w:iCs/>
                <w:sz w:val="18"/>
                <w:lang w:val="en-GB" w:eastAsia="ko-KR"/>
              </w:rPr>
              <w:t>suspendConfig</w:t>
            </w:r>
            <w:proofErr w:type="spellEnd"/>
          </w:p>
          <w:p w14:paraId="71CCD8A8"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sv-SE"/>
              </w:rPr>
            </w:pPr>
            <w:r w:rsidRPr="00A60436">
              <w:rPr>
                <w:rFonts w:ascii="Arial" w:eastAsia="Times New Roman" w:hAnsi="Arial" w:cs="Arial"/>
                <w:iCs/>
                <w:noProof/>
                <w:sz w:val="18"/>
                <w:lang w:val="en-GB" w:eastAsia="sv-SE"/>
              </w:rPr>
              <w:t xml:space="preserve">Indicates </w:t>
            </w:r>
            <w:r w:rsidRPr="00A60436">
              <w:rPr>
                <w:rFonts w:ascii="Arial" w:eastAsia="Times New Roman" w:hAnsi="Arial" w:cs="Arial"/>
                <w:iCs/>
                <w:noProof/>
                <w:sz w:val="18"/>
                <w:lang w:val="en-GB" w:eastAsia="ko-KR"/>
              </w:rPr>
              <w:t>configuration for the RRC_INACTIVE state</w:t>
            </w:r>
            <w:r w:rsidRPr="00A60436">
              <w:rPr>
                <w:rFonts w:ascii="Arial" w:eastAsia="Times New Roman" w:hAnsi="Arial" w:cs="Arial"/>
                <w:iCs/>
                <w:noProof/>
                <w:sz w:val="18"/>
                <w:lang w:val="en-GB" w:eastAsia="sv-SE"/>
              </w:rPr>
              <w:t xml:space="preserve">. The network does not configure </w:t>
            </w:r>
            <w:r w:rsidRPr="00A60436">
              <w:rPr>
                <w:rFonts w:ascii="Arial" w:eastAsia="Times New Roman" w:hAnsi="Arial" w:cs="Arial"/>
                <w:i/>
                <w:iCs/>
                <w:noProof/>
                <w:sz w:val="18"/>
                <w:lang w:val="en-GB" w:eastAsia="sv-SE"/>
              </w:rPr>
              <w:t>suspendConfig</w:t>
            </w:r>
            <w:r w:rsidRPr="00A60436">
              <w:rPr>
                <w:rFonts w:ascii="Arial" w:eastAsia="Times New Roman" w:hAnsi="Arial" w:cs="Arial"/>
                <w:iCs/>
                <w:noProof/>
                <w:sz w:val="18"/>
                <w:lang w:val="en-GB" w:eastAsia="sv-SE"/>
              </w:rPr>
              <w:t xml:space="preserve"> when the network redirect the UE to an inter-RAT carrier frequency</w:t>
            </w:r>
            <w:r w:rsidRPr="00A60436">
              <w:rPr>
                <w:rFonts w:ascii="Arial" w:eastAsia="Times New Roman" w:hAnsi="Arial"/>
                <w:sz w:val="18"/>
                <w:lang w:val="en-GB" w:eastAsia="ja-JP"/>
              </w:rPr>
              <w:t xml:space="preserve"> </w:t>
            </w:r>
            <w:r w:rsidRPr="00A60436">
              <w:rPr>
                <w:rFonts w:ascii="Arial" w:eastAsia="Times New Roman" w:hAnsi="Arial" w:cs="Arial"/>
                <w:iCs/>
                <w:noProof/>
                <w:sz w:val="18"/>
                <w:lang w:val="en-GB" w:eastAsia="ja-JP"/>
              </w:rPr>
              <w:t>or if the UE is configured with a DAPS bearer</w:t>
            </w:r>
            <w:r w:rsidRPr="00A60436">
              <w:rPr>
                <w:rFonts w:ascii="Arial" w:eastAsia="Times New Roman" w:hAnsi="Arial" w:cs="Arial"/>
                <w:iCs/>
                <w:noProof/>
                <w:sz w:val="18"/>
                <w:lang w:val="en-GB" w:eastAsia="sv-SE"/>
              </w:rPr>
              <w:t>.</w:t>
            </w:r>
          </w:p>
        </w:tc>
      </w:tr>
      <w:tr w:rsidR="00A60436" w:rsidRPr="00A60436" w14:paraId="05C98F14"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60CA36B7" w14:textId="77777777" w:rsidR="00A60436" w:rsidRPr="00A60436" w:rsidRDefault="00A60436" w:rsidP="00A60436">
            <w:pPr>
              <w:keepNext/>
              <w:keepLines/>
              <w:spacing w:after="0" w:line="240" w:lineRule="auto"/>
              <w:textAlignment w:val="baseline"/>
              <w:rPr>
                <w:rFonts w:ascii="Arial" w:eastAsia="Times New Roman" w:hAnsi="Arial"/>
                <w:b/>
                <w:bCs/>
                <w:i/>
                <w:noProof/>
                <w:sz w:val="18"/>
                <w:lang w:val="en-GB" w:eastAsia="en-GB"/>
              </w:rPr>
            </w:pPr>
            <w:r w:rsidRPr="00A60436">
              <w:rPr>
                <w:rFonts w:ascii="Arial" w:eastAsia="Times New Roman" w:hAnsi="Arial"/>
                <w:b/>
                <w:bCs/>
                <w:i/>
                <w:noProof/>
                <w:sz w:val="18"/>
                <w:lang w:val="en-GB" w:eastAsia="en-GB"/>
              </w:rPr>
              <w:t>redirectedCarrierInfo</w:t>
            </w:r>
          </w:p>
          <w:p w14:paraId="48A1E48B"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sz w:val="18"/>
                <w:lang w:val="en-GB" w:eastAsia="en-GB"/>
              </w:rPr>
              <w:t>Indicates a carrier frequency (downlink for FDD) and is used to redirect the UE to an NR or an inter-RAT carrier frequency, by means of cell selection at transition to RRC_IDLE or RRC_INACTIVE as specified in TS 38.304 [20]</w:t>
            </w:r>
            <w:r w:rsidRPr="00A60436">
              <w:rPr>
                <w:rFonts w:ascii="Arial" w:eastAsia="Times New Roman" w:hAnsi="Arial"/>
                <w:sz w:val="18"/>
                <w:lang w:val="en-GB" w:eastAsia="zh-CN"/>
              </w:rPr>
              <w:t>. Based on UE capability, the network may include</w:t>
            </w:r>
            <w:r w:rsidRPr="00A60436">
              <w:rPr>
                <w:rFonts w:ascii="Arial" w:eastAsia="Times New Roman" w:hAnsi="Arial"/>
                <w:sz w:val="18"/>
                <w:lang w:val="en-GB" w:eastAsia="sv-SE"/>
              </w:rPr>
              <w:t xml:space="preserve"> </w:t>
            </w:r>
            <w:proofErr w:type="spellStart"/>
            <w:r w:rsidRPr="00A60436">
              <w:rPr>
                <w:rFonts w:ascii="Arial" w:eastAsia="Times New Roman" w:hAnsi="Arial"/>
                <w:i/>
                <w:sz w:val="18"/>
                <w:lang w:val="en-GB" w:eastAsia="sv-SE"/>
              </w:rPr>
              <w:t>redirectedCarrierInfo</w:t>
            </w:r>
            <w:proofErr w:type="spellEnd"/>
            <w:r w:rsidRPr="00A60436">
              <w:rPr>
                <w:rFonts w:ascii="Arial" w:eastAsia="Times New Roman" w:hAnsi="Arial"/>
                <w:sz w:val="18"/>
                <w:lang w:val="en-GB" w:eastAsia="sv-SE"/>
              </w:rPr>
              <w:t xml:space="preserve"> in </w:t>
            </w:r>
            <w:proofErr w:type="spellStart"/>
            <w:r w:rsidRPr="00A60436">
              <w:rPr>
                <w:rFonts w:ascii="Arial" w:eastAsia="Times New Roman" w:hAnsi="Arial"/>
                <w:i/>
                <w:sz w:val="18"/>
                <w:lang w:val="en-GB" w:eastAsia="sv-SE"/>
              </w:rPr>
              <w:t>RRCRelease</w:t>
            </w:r>
            <w:proofErr w:type="spellEnd"/>
            <w:r w:rsidRPr="00A60436">
              <w:rPr>
                <w:rFonts w:ascii="Arial" w:eastAsia="Times New Roman" w:hAnsi="Arial"/>
                <w:sz w:val="18"/>
                <w:lang w:val="en-GB" w:eastAsia="sv-SE"/>
              </w:rPr>
              <w:t xml:space="preserve"> message with </w:t>
            </w:r>
            <w:proofErr w:type="spellStart"/>
            <w:r w:rsidRPr="00A60436">
              <w:rPr>
                <w:rFonts w:ascii="Arial" w:eastAsia="Times New Roman" w:hAnsi="Arial"/>
                <w:i/>
                <w:sz w:val="18"/>
                <w:lang w:val="en-GB" w:eastAsia="sv-SE"/>
              </w:rPr>
              <w:t>suspendConfig</w:t>
            </w:r>
            <w:proofErr w:type="spellEnd"/>
            <w:r w:rsidRPr="00A60436">
              <w:rPr>
                <w:rFonts w:ascii="Arial" w:eastAsia="Times New Roman" w:hAnsi="Arial"/>
                <w:sz w:val="18"/>
                <w:lang w:val="en-GB" w:eastAsia="sv-SE"/>
              </w:rPr>
              <w:t xml:space="preserve"> if </w:t>
            </w:r>
            <w:r w:rsidRPr="00A60436">
              <w:rPr>
                <w:rFonts w:ascii="Arial" w:eastAsia="Times New Roman" w:hAnsi="Arial"/>
                <w:sz w:val="18"/>
                <w:lang w:val="en-GB" w:eastAsia="zh-CN"/>
              </w:rPr>
              <w:t>this message</w:t>
            </w:r>
            <w:r w:rsidRPr="00A60436">
              <w:rPr>
                <w:rFonts w:ascii="Arial" w:eastAsia="Times New Roman" w:hAnsi="Arial"/>
                <w:sz w:val="18"/>
                <w:lang w:val="en-GB" w:eastAsia="sv-SE"/>
              </w:rPr>
              <w:t xml:space="preserve"> is sent in response to an </w:t>
            </w:r>
            <w:proofErr w:type="spellStart"/>
            <w:r w:rsidRPr="00A60436">
              <w:rPr>
                <w:rFonts w:ascii="Arial" w:eastAsia="Times New Roman" w:hAnsi="Arial"/>
                <w:i/>
                <w:sz w:val="18"/>
                <w:lang w:val="en-GB" w:eastAsia="sv-SE"/>
              </w:rPr>
              <w:t>RRCResumeRequest</w:t>
            </w:r>
            <w:proofErr w:type="spellEnd"/>
            <w:r w:rsidRPr="00A60436">
              <w:rPr>
                <w:rFonts w:ascii="Arial" w:eastAsia="Times New Roman" w:hAnsi="Arial"/>
                <w:sz w:val="18"/>
                <w:lang w:val="en-GB" w:eastAsia="sv-SE"/>
              </w:rPr>
              <w:t xml:space="preserve"> or an </w:t>
            </w:r>
            <w:r w:rsidRPr="00A60436">
              <w:rPr>
                <w:rFonts w:ascii="Arial" w:eastAsia="Times New Roman" w:hAnsi="Arial"/>
                <w:i/>
                <w:sz w:val="18"/>
                <w:lang w:val="en-GB" w:eastAsia="sv-SE"/>
              </w:rPr>
              <w:t>RRCResumeRequest1</w:t>
            </w:r>
            <w:r w:rsidRPr="00A60436">
              <w:rPr>
                <w:rFonts w:ascii="Arial" w:eastAsia="Times New Roman" w:hAnsi="Arial"/>
                <w:sz w:val="18"/>
                <w:lang w:val="en-GB" w:eastAsia="sv-SE"/>
              </w:rPr>
              <w:t xml:space="preserve"> which is triggered by the NAS layer (see </w:t>
            </w:r>
            <w:r w:rsidRPr="00A60436">
              <w:rPr>
                <w:rFonts w:ascii="Arial" w:eastAsia="Times New Roman" w:hAnsi="Arial"/>
                <w:sz w:val="18"/>
                <w:lang w:val="en-GB" w:eastAsia="ja-JP"/>
              </w:rPr>
              <w:t xml:space="preserve">5.3.1.4 in TS </w:t>
            </w:r>
            <w:r w:rsidRPr="00A60436">
              <w:rPr>
                <w:rFonts w:ascii="Arial" w:eastAsia="Times New Roman" w:hAnsi="Arial"/>
                <w:sz w:val="18"/>
                <w:lang w:val="en-GB" w:eastAsia="sv-SE"/>
              </w:rPr>
              <w:t>24.501 [23])</w:t>
            </w:r>
            <w:r w:rsidRPr="00A60436">
              <w:rPr>
                <w:rFonts w:ascii="Arial" w:eastAsia="Times New Roman" w:hAnsi="Arial"/>
                <w:sz w:val="18"/>
                <w:lang w:val="en-GB" w:eastAsia="zh-CN"/>
              </w:rPr>
              <w:t>.</w:t>
            </w:r>
          </w:p>
        </w:tc>
      </w:tr>
      <w:tr w:rsidR="00A60436" w:rsidRPr="00A60436" w14:paraId="067F39C1"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208298EE" w14:textId="77777777" w:rsidR="00A60436" w:rsidRPr="00A60436" w:rsidRDefault="00A60436" w:rsidP="00A60436">
            <w:pPr>
              <w:keepNext/>
              <w:keepLines/>
              <w:spacing w:after="0" w:line="240" w:lineRule="auto"/>
              <w:textAlignment w:val="baseline"/>
              <w:rPr>
                <w:rFonts w:ascii="Arial" w:eastAsia="Times New Roman" w:hAnsi="Arial"/>
                <w:b/>
                <w:bCs/>
                <w:i/>
                <w:iCs/>
                <w:noProof/>
                <w:sz w:val="18"/>
                <w:lang w:val="en-GB" w:eastAsia="sv-SE"/>
              </w:rPr>
            </w:pPr>
            <w:r w:rsidRPr="00A60436">
              <w:rPr>
                <w:rFonts w:ascii="Arial" w:eastAsia="Times New Roman" w:hAnsi="Arial"/>
                <w:b/>
                <w:bCs/>
                <w:i/>
                <w:iCs/>
                <w:noProof/>
                <w:sz w:val="18"/>
                <w:lang w:val="en-GB" w:eastAsia="sv-SE"/>
              </w:rPr>
              <w:t>voiceFallbackIndication</w:t>
            </w:r>
          </w:p>
          <w:p w14:paraId="4D31B1CF" w14:textId="77777777" w:rsidR="00A60436" w:rsidRPr="00A60436" w:rsidRDefault="00A60436" w:rsidP="00A60436">
            <w:pPr>
              <w:keepNext/>
              <w:keepLines/>
              <w:spacing w:after="0" w:line="240" w:lineRule="auto"/>
              <w:textAlignment w:val="baseline"/>
              <w:rPr>
                <w:rFonts w:ascii="Arial" w:eastAsia="Times New Roman" w:hAnsi="Arial" w:cs="Arial"/>
                <w:noProof/>
                <w:sz w:val="18"/>
                <w:szCs w:val="18"/>
                <w:lang w:val="en-GB" w:eastAsia="en-GB"/>
              </w:rPr>
            </w:pPr>
            <w:r w:rsidRPr="00A60436">
              <w:rPr>
                <w:rFonts w:ascii="Arial" w:eastAsia="Times New Roman" w:hAnsi="Arial" w:cs="Arial"/>
                <w:sz w:val="18"/>
                <w:szCs w:val="18"/>
                <w:lang w:val="en-GB" w:eastAsia="sv-SE"/>
              </w:rPr>
              <w:t xml:space="preserve">Indicates the RRC release is triggered by EPS </w:t>
            </w:r>
            <w:proofErr w:type="spellStart"/>
            <w:r w:rsidRPr="00A60436">
              <w:rPr>
                <w:rFonts w:ascii="Arial" w:eastAsia="Times New Roman" w:hAnsi="Arial" w:cs="Arial"/>
                <w:sz w:val="18"/>
                <w:szCs w:val="18"/>
                <w:lang w:val="en-GB" w:eastAsia="sv-SE"/>
              </w:rPr>
              <w:t>fallback</w:t>
            </w:r>
            <w:proofErr w:type="spellEnd"/>
            <w:r w:rsidRPr="00A60436">
              <w:rPr>
                <w:rFonts w:ascii="Arial" w:eastAsia="Times New Roman" w:hAnsi="Arial" w:cs="Arial"/>
                <w:sz w:val="18"/>
                <w:szCs w:val="18"/>
                <w:lang w:val="en-GB" w:eastAsia="sv-SE"/>
              </w:rPr>
              <w:t xml:space="preserve"> for IMS voice as specified in TS 23.502 [43].</w:t>
            </w:r>
          </w:p>
        </w:tc>
      </w:tr>
    </w:tbl>
    <w:p w14:paraId="59D755A3"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70DC3CE6"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34FD34B8" w14:textId="77777777" w:rsidR="00A60436" w:rsidRPr="00A60436" w:rsidRDefault="00A60436" w:rsidP="00A60436">
            <w:pPr>
              <w:keepNext/>
              <w:keepLines/>
              <w:spacing w:after="0" w:line="240" w:lineRule="auto"/>
              <w:jc w:val="center"/>
              <w:textAlignment w:val="baseline"/>
              <w:rPr>
                <w:rFonts w:ascii="Arial" w:eastAsia="Times New Roman" w:hAnsi="Arial"/>
                <w:b/>
                <w:sz w:val="18"/>
                <w:lang w:val="en-GB" w:eastAsia="sv-SE"/>
              </w:rPr>
            </w:pPr>
            <w:proofErr w:type="spellStart"/>
            <w:r w:rsidRPr="00A60436">
              <w:rPr>
                <w:rFonts w:ascii="Arial" w:eastAsia="Times New Roman" w:hAnsi="Arial"/>
                <w:b/>
                <w:bCs/>
                <w:i/>
                <w:iCs/>
                <w:sz w:val="18"/>
                <w:lang w:val="en-GB" w:eastAsia="sv-SE"/>
              </w:rPr>
              <w:lastRenderedPageBreak/>
              <w:t>CarrierInfoNR</w:t>
            </w:r>
            <w:proofErr w:type="spellEnd"/>
            <w:r w:rsidRPr="00A60436">
              <w:rPr>
                <w:rFonts w:ascii="Arial" w:eastAsia="Times New Roman" w:hAnsi="Arial"/>
                <w:b/>
                <w:sz w:val="18"/>
                <w:lang w:val="en-GB" w:eastAsia="sv-SE"/>
              </w:rPr>
              <w:t xml:space="preserve"> field descriptions</w:t>
            </w:r>
          </w:p>
        </w:tc>
      </w:tr>
      <w:tr w:rsidR="00A60436" w:rsidRPr="00A60436" w14:paraId="7713913A"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C193D63" w14:textId="77777777" w:rsidR="00A60436" w:rsidRPr="00A60436" w:rsidRDefault="00A60436" w:rsidP="00A60436">
            <w:pPr>
              <w:keepNext/>
              <w:keepLines/>
              <w:spacing w:after="0" w:line="240" w:lineRule="auto"/>
              <w:textAlignment w:val="baseline"/>
              <w:rPr>
                <w:rFonts w:ascii="Arial" w:eastAsia="Times New Roman" w:hAnsi="Arial"/>
                <w:b/>
                <w:bCs/>
                <w:i/>
                <w:iCs/>
                <w:noProof/>
                <w:sz w:val="18"/>
                <w:lang w:val="en-GB" w:eastAsia="sv-SE"/>
              </w:rPr>
            </w:pPr>
            <w:r w:rsidRPr="00A60436">
              <w:rPr>
                <w:rFonts w:ascii="Arial" w:eastAsia="Times New Roman" w:hAnsi="Arial"/>
                <w:b/>
                <w:bCs/>
                <w:i/>
                <w:iCs/>
                <w:noProof/>
                <w:sz w:val="18"/>
                <w:lang w:val="en-GB" w:eastAsia="sv-SE"/>
              </w:rPr>
              <w:t>carrierFreq</w:t>
            </w:r>
          </w:p>
          <w:p w14:paraId="7F54E64A" w14:textId="77777777" w:rsidR="00A60436" w:rsidRPr="00A60436" w:rsidRDefault="00A60436" w:rsidP="00A60436">
            <w:pPr>
              <w:keepNext/>
              <w:keepLines/>
              <w:spacing w:after="0" w:line="240" w:lineRule="auto"/>
              <w:textAlignment w:val="baseline"/>
              <w:rPr>
                <w:rFonts w:ascii="Arial" w:eastAsia="Times New Roman" w:hAnsi="Arial"/>
                <w:i/>
                <w:sz w:val="18"/>
                <w:lang w:val="en-GB" w:eastAsia="sv-SE"/>
              </w:rPr>
            </w:pPr>
            <w:r w:rsidRPr="00A60436">
              <w:rPr>
                <w:rFonts w:ascii="Arial" w:eastAsia="Times New Roman" w:hAnsi="Arial"/>
                <w:sz w:val="18"/>
                <w:lang w:val="en-GB" w:eastAsia="sv-SE"/>
              </w:rPr>
              <w:t>Indicates the redirected NR frequency.</w:t>
            </w:r>
          </w:p>
        </w:tc>
      </w:tr>
      <w:tr w:rsidR="00A60436" w:rsidRPr="00A60436" w14:paraId="4AD444E1"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4B75116" w14:textId="77777777" w:rsidR="00A60436" w:rsidRPr="00A60436" w:rsidRDefault="00A60436" w:rsidP="00A60436">
            <w:pPr>
              <w:keepNext/>
              <w:keepLines/>
              <w:spacing w:after="0" w:line="240" w:lineRule="auto"/>
              <w:textAlignment w:val="baseline"/>
              <w:rPr>
                <w:rFonts w:ascii="Arial" w:eastAsia="Times New Roman" w:hAnsi="Arial"/>
                <w:b/>
                <w:bCs/>
                <w:i/>
                <w:iCs/>
                <w:noProof/>
                <w:sz w:val="18"/>
                <w:lang w:val="en-GB" w:eastAsia="sv-SE"/>
              </w:rPr>
            </w:pPr>
            <w:r w:rsidRPr="00A60436">
              <w:rPr>
                <w:rFonts w:ascii="Arial" w:eastAsia="Times New Roman" w:hAnsi="Arial"/>
                <w:b/>
                <w:bCs/>
                <w:i/>
                <w:iCs/>
                <w:noProof/>
                <w:sz w:val="18"/>
                <w:lang w:val="en-GB" w:eastAsia="sv-SE"/>
              </w:rPr>
              <w:t>ssbSubcarrierSpacing</w:t>
            </w:r>
          </w:p>
          <w:p w14:paraId="47AE8BF0" w14:textId="77777777" w:rsidR="00A60436" w:rsidRPr="00A60436" w:rsidRDefault="00A60436" w:rsidP="00A60436">
            <w:pPr>
              <w:keepNext/>
              <w:keepLines/>
              <w:spacing w:after="0" w:line="240" w:lineRule="auto"/>
              <w:textAlignment w:val="baseline"/>
              <w:rPr>
                <w:rFonts w:ascii="Arial" w:eastAsia="Times New Roman" w:hAnsi="Arial"/>
                <w:sz w:val="18"/>
                <w:lang w:val="en-GB" w:eastAsia="ko-KR"/>
              </w:rPr>
            </w:pPr>
            <w:r w:rsidRPr="00A60436">
              <w:rPr>
                <w:rFonts w:ascii="Arial" w:eastAsia="Times New Roman" w:hAnsi="Arial"/>
                <w:sz w:val="18"/>
                <w:lang w:val="en-GB" w:eastAsia="sv-SE"/>
              </w:rPr>
              <w:t>Subcarrier spacing of SSB in the redirected SSB frequency.</w:t>
            </w:r>
          </w:p>
          <w:p w14:paraId="0E3B52F4"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Only the following values are applicable depending on the used frequency:</w:t>
            </w:r>
          </w:p>
          <w:p w14:paraId="14EA092D"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FR1:    15 or 30 kHz</w:t>
            </w:r>
          </w:p>
          <w:p w14:paraId="716EAF1A"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FR2-1:  120 or 240 kHz</w:t>
            </w:r>
          </w:p>
          <w:p w14:paraId="3E407BA5"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FR2-2:  120, 480, or 960 kHz</w:t>
            </w:r>
          </w:p>
        </w:tc>
      </w:tr>
      <w:tr w:rsidR="00A60436" w:rsidRPr="00A60436" w14:paraId="67AF8F2F"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C6340B5" w14:textId="77777777" w:rsidR="00A60436" w:rsidRPr="00A60436" w:rsidRDefault="00A60436" w:rsidP="00A60436">
            <w:pPr>
              <w:keepNext/>
              <w:keepLines/>
              <w:spacing w:after="0" w:line="240" w:lineRule="auto"/>
              <w:textAlignment w:val="baseline"/>
              <w:rPr>
                <w:rFonts w:ascii="Arial" w:eastAsia="Times New Roman" w:hAnsi="Arial"/>
                <w:b/>
                <w:bCs/>
                <w:i/>
                <w:iCs/>
                <w:noProof/>
                <w:sz w:val="18"/>
                <w:lang w:val="en-GB" w:eastAsia="sv-SE"/>
              </w:rPr>
            </w:pPr>
            <w:r w:rsidRPr="00A60436">
              <w:rPr>
                <w:rFonts w:ascii="Arial" w:eastAsia="Times New Roman" w:hAnsi="Arial"/>
                <w:b/>
                <w:bCs/>
                <w:i/>
                <w:iCs/>
                <w:noProof/>
                <w:sz w:val="18"/>
                <w:lang w:val="en-GB" w:eastAsia="sv-SE"/>
              </w:rPr>
              <w:t>smtc</w:t>
            </w:r>
          </w:p>
          <w:p w14:paraId="16B638D9" w14:textId="77777777" w:rsidR="00A60436" w:rsidRPr="00A60436" w:rsidRDefault="00A60436" w:rsidP="00A60436">
            <w:pPr>
              <w:keepNext/>
              <w:keepLines/>
              <w:spacing w:after="0" w:line="240" w:lineRule="auto"/>
              <w:textAlignment w:val="baseline"/>
              <w:rPr>
                <w:rFonts w:ascii="Arial" w:eastAsia="Times New Roman" w:hAnsi="Arial"/>
                <w:b/>
                <w:i/>
                <w:noProof/>
                <w:sz w:val="18"/>
                <w:lang w:val="en-GB" w:eastAsia="ko-KR"/>
              </w:rPr>
            </w:pPr>
            <w:r w:rsidRPr="00A60436">
              <w:rPr>
                <w:rFonts w:ascii="Arial" w:eastAsia="Times New Roman" w:hAnsi="Arial"/>
                <w:sz w:val="18"/>
                <w:lang w:val="en-GB" w:eastAsia="sv-SE"/>
              </w:rPr>
              <w:t xml:space="preserve">The SSB periodicity/offset/duration configuration for the redirected SSB frequency. It is based on timing reference of </w:t>
            </w:r>
            <w:proofErr w:type="spellStart"/>
            <w:r w:rsidRPr="00A60436">
              <w:rPr>
                <w:rFonts w:ascii="Arial" w:eastAsia="Times New Roman" w:hAnsi="Arial"/>
                <w:sz w:val="18"/>
                <w:lang w:val="en-GB" w:eastAsia="sv-SE"/>
              </w:rPr>
              <w:t>PCell</w:t>
            </w:r>
            <w:proofErr w:type="spellEnd"/>
            <w:r w:rsidRPr="00A60436">
              <w:rPr>
                <w:rFonts w:ascii="Arial" w:eastAsia="Times New Roman" w:hAnsi="Arial"/>
                <w:sz w:val="18"/>
                <w:lang w:val="en-GB" w:eastAsia="sv-SE"/>
              </w:rPr>
              <w:t xml:space="preserve">. If the field is absent, the UE uses the SMTC configured in the </w:t>
            </w:r>
            <w:proofErr w:type="spellStart"/>
            <w:r w:rsidRPr="00A60436">
              <w:rPr>
                <w:rFonts w:ascii="Arial" w:eastAsia="Times New Roman" w:hAnsi="Arial"/>
                <w:sz w:val="18"/>
                <w:lang w:val="en-GB" w:eastAsia="sv-SE"/>
              </w:rPr>
              <w:t>measObjectNR</w:t>
            </w:r>
            <w:proofErr w:type="spellEnd"/>
            <w:r w:rsidRPr="00A60436">
              <w:rPr>
                <w:rFonts w:ascii="Arial" w:eastAsia="Times New Roman" w:hAnsi="Arial"/>
                <w:sz w:val="18"/>
                <w:lang w:val="en-GB" w:eastAsia="sv-SE"/>
              </w:rPr>
              <w:t xml:space="preserve"> having the same SSB frequency and subcarrier spacing.</w:t>
            </w:r>
          </w:p>
        </w:tc>
      </w:tr>
    </w:tbl>
    <w:p w14:paraId="5514DA4F"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78FD1219" w14:textId="77777777" w:rsidTr="00B20ED8">
        <w:tc>
          <w:tcPr>
            <w:tcW w:w="14281" w:type="dxa"/>
            <w:tcBorders>
              <w:top w:val="single" w:sz="4" w:space="0" w:color="auto"/>
              <w:left w:val="single" w:sz="4" w:space="0" w:color="auto"/>
              <w:bottom w:val="single" w:sz="4" w:space="0" w:color="auto"/>
              <w:right w:val="single" w:sz="4" w:space="0" w:color="auto"/>
            </w:tcBorders>
            <w:hideMark/>
          </w:tcPr>
          <w:p w14:paraId="1C07F98B" w14:textId="77777777" w:rsidR="00A60436" w:rsidRPr="00A60436" w:rsidRDefault="00A60436" w:rsidP="00A60436">
            <w:pPr>
              <w:keepNext/>
              <w:keepLines/>
              <w:spacing w:after="0" w:line="240" w:lineRule="auto"/>
              <w:jc w:val="center"/>
              <w:textAlignment w:val="baseline"/>
              <w:rPr>
                <w:rFonts w:ascii="Arial" w:eastAsia="Times New Roman" w:hAnsi="Arial"/>
                <w:b/>
                <w:sz w:val="18"/>
                <w:szCs w:val="22"/>
                <w:lang w:val="en-GB" w:eastAsia="sv-SE"/>
              </w:rPr>
            </w:pPr>
            <w:r w:rsidRPr="00A60436">
              <w:rPr>
                <w:rFonts w:ascii="Arial" w:eastAsia="Times New Roman" w:hAnsi="Arial"/>
                <w:b/>
                <w:i/>
                <w:sz w:val="18"/>
                <w:szCs w:val="22"/>
                <w:lang w:val="en-GB" w:eastAsia="sv-SE"/>
              </w:rPr>
              <w:t>RAN-</w:t>
            </w:r>
            <w:proofErr w:type="spellStart"/>
            <w:r w:rsidRPr="00A60436">
              <w:rPr>
                <w:rFonts w:ascii="Arial" w:eastAsia="Times New Roman" w:hAnsi="Arial"/>
                <w:b/>
                <w:i/>
                <w:sz w:val="18"/>
                <w:szCs w:val="22"/>
                <w:lang w:val="en-GB" w:eastAsia="sv-SE"/>
              </w:rPr>
              <w:t>NotificationAreaInfo</w:t>
            </w:r>
            <w:proofErr w:type="spellEnd"/>
            <w:r w:rsidRPr="00A60436">
              <w:rPr>
                <w:rFonts w:ascii="Arial" w:eastAsia="Times New Roman" w:hAnsi="Arial"/>
                <w:b/>
                <w:i/>
                <w:sz w:val="18"/>
                <w:szCs w:val="22"/>
                <w:lang w:val="en-GB" w:eastAsia="sv-SE"/>
              </w:rPr>
              <w:t xml:space="preserve"> </w:t>
            </w:r>
            <w:r w:rsidRPr="00A60436">
              <w:rPr>
                <w:rFonts w:ascii="Arial" w:eastAsia="Times New Roman" w:hAnsi="Arial"/>
                <w:b/>
                <w:sz w:val="18"/>
                <w:szCs w:val="22"/>
                <w:lang w:val="en-GB" w:eastAsia="sv-SE"/>
              </w:rPr>
              <w:t>field descriptions</w:t>
            </w:r>
          </w:p>
        </w:tc>
      </w:tr>
      <w:tr w:rsidR="00A60436" w:rsidRPr="00A60436" w14:paraId="280C0DA5" w14:textId="77777777" w:rsidTr="00B20ED8">
        <w:tc>
          <w:tcPr>
            <w:tcW w:w="14281" w:type="dxa"/>
            <w:tcBorders>
              <w:top w:val="single" w:sz="4" w:space="0" w:color="auto"/>
              <w:left w:val="single" w:sz="4" w:space="0" w:color="auto"/>
              <w:bottom w:val="single" w:sz="4" w:space="0" w:color="auto"/>
              <w:right w:val="single" w:sz="4" w:space="0" w:color="auto"/>
            </w:tcBorders>
            <w:hideMark/>
          </w:tcPr>
          <w:p w14:paraId="1FAC49A9"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proofErr w:type="spellStart"/>
            <w:r w:rsidRPr="00A60436">
              <w:rPr>
                <w:rFonts w:ascii="Arial" w:eastAsia="Times New Roman" w:hAnsi="Arial"/>
                <w:b/>
                <w:i/>
                <w:sz w:val="18"/>
                <w:szCs w:val="22"/>
                <w:lang w:val="en-GB" w:eastAsia="sv-SE"/>
              </w:rPr>
              <w:t>cellList</w:t>
            </w:r>
            <w:proofErr w:type="spellEnd"/>
          </w:p>
          <w:p w14:paraId="2F92A68C"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A list of cells configured as RAN area.</w:t>
            </w:r>
          </w:p>
        </w:tc>
      </w:tr>
      <w:tr w:rsidR="00A60436" w:rsidRPr="00A60436" w14:paraId="784AB81E" w14:textId="77777777" w:rsidTr="00B20ED8">
        <w:tc>
          <w:tcPr>
            <w:tcW w:w="14281" w:type="dxa"/>
            <w:tcBorders>
              <w:top w:val="single" w:sz="4" w:space="0" w:color="auto"/>
              <w:left w:val="single" w:sz="4" w:space="0" w:color="auto"/>
              <w:bottom w:val="single" w:sz="4" w:space="0" w:color="auto"/>
              <w:right w:val="single" w:sz="4" w:space="0" w:color="auto"/>
            </w:tcBorders>
            <w:hideMark/>
          </w:tcPr>
          <w:p w14:paraId="71744309"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b/>
                <w:i/>
                <w:sz w:val="18"/>
                <w:szCs w:val="22"/>
                <w:lang w:val="en-GB" w:eastAsia="sv-SE"/>
              </w:rPr>
              <w:t>ran-</w:t>
            </w:r>
            <w:proofErr w:type="spellStart"/>
            <w:r w:rsidRPr="00A60436">
              <w:rPr>
                <w:rFonts w:ascii="Arial" w:eastAsia="Times New Roman" w:hAnsi="Arial"/>
                <w:b/>
                <w:i/>
                <w:sz w:val="18"/>
                <w:szCs w:val="22"/>
                <w:lang w:val="en-GB" w:eastAsia="sv-SE"/>
              </w:rPr>
              <w:t>AreaConfigList</w:t>
            </w:r>
            <w:proofErr w:type="spellEnd"/>
          </w:p>
          <w:p w14:paraId="143CB725"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A list of RAN area codes or RA code(s) as RAN area.</w:t>
            </w:r>
          </w:p>
        </w:tc>
      </w:tr>
    </w:tbl>
    <w:p w14:paraId="65864125"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0271B012"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6A7E1828" w14:textId="77777777" w:rsidR="00A60436" w:rsidRPr="00A60436" w:rsidRDefault="00A60436" w:rsidP="00A60436">
            <w:pPr>
              <w:keepNext/>
              <w:keepLines/>
              <w:spacing w:after="0" w:line="240" w:lineRule="auto"/>
              <w:jc w:val="center"/>
              <w:textAlignment w:val="baseline"/>
              <w:rPr>
                <w:rFonts w:ascii="Arial" w:eastAsia="Times New Roman" w:hAnsi="Arial"/>
                <w:b/>
                <w:sz w:val="18"/>
                <w:szCs w:val="22"/>
                <w:lang w:val="en-GB" w:eastAsia="sv-SE"/>
              </w:rPr>
            </w:pPr>
            <w:r w:rsidRPr="00A60436">
              <w:rPr>
                <w:rFonts w:ascii="Arial" w:eastAsia="Times New Roman" w:hAnsi="Arial"/>
                <w:b/>
                <w:i/>
                <w:sz w:val="18"/>
                <w:lang w:val="en-GB" w:eastAsia="sv-SE"/>
              </w:rPr>
              <w:t>PLMN-RAN-</w:t>
            </w:r>
            <w:proofErr w:type="spellStart"/>
            <w:r w:rsidRPr="00A60436">
              <w:rPr>
                <w:rFonts w:ascii="Arial" w:eastAsia="Times New Roman" w:hAnsi="Arial"/>
                <w:b/>
                <w:i/>
                <w:sz w:val="18"/>
                <w:lang w:val="en-GB" w:eastAsia="sv-SE"/>
              </w:rPr>
              <w:t>AreaConfig</w:t>
            </w:r>
            <w:proofErr w:type="spellEnd"/>
            <w:r w:rsidRPr="00A60436">
              <w:rPr>
                <w:rFonts w:ascii="Arial" w:eastAsia="Times New Roman" w:hAnsi="Arial"/>
                <w:b/>
                <w:noProof/>
                <w:sz w:val="18"/>
                <w:lang w:val="en-GB" w:eastAsia="en-GB"/>
              </w:rPr>
              <w:t xml:space="preserve"> field descriptions</w:t>
            </w:r>
          </w:p>
        </w:tc>
      </w:tr>
      <w:tr w:rsidR="00A60436" w:rsidRPr="00A60436" w14:paraId="0094E23C"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5E7C477A" w14:textId="77777777" w:rsidR="00A60436" w:rsidRPr="00A60436" w:rsidRDefault="00A60436" w:rsidP="00A60436">
            <w:pPr>
              <w:keepNext/>
              <w:keepLines/>
              <w:spacing w:after="0" w:line="240" w:lineRule="auto"/>
              <w:textAlignment w:val="baseline"/>
              <w:rPr>
                <w:rFonts w:ascii="Arial" w:eastAsia="Times New Roman" w:hAnsi="Arial"/>
                <w:b/>
                <w:i/>
                <w:sz w:val="18"/>
                <w:lang w:val="en-GB" w:eastAsia="sv-SE"/>
              </w:rPr>
            </w:pPr>
            <w:proofErr w:type="spellStart"/>
            <w:r w:rsidRPr="00A60436">
              <w:rPr>
                <w:rFonts w:ascii="Arial" w:eastAsia="Times New Roman" w:hAnsi="Arial"/>
                <w:b/>
                <w:i/>
                <w:sz w:val="18"/>
                <w:lang w:val="en-GB" w:eastAsia="sv-SE"/>
              </w:rPr>
              <w:t>plmn</w:t>
            </w:r>
            <w:proofErr w:type="spellEnd"/>
            <w:r w:rsidRPr="00A60436">
              <w:rPr>
                <w:rFonts w:ascii="Arial" w:eastAsia="Times New Roman" w:hAnsi="Arial"/>
                <w:b/>
                <w:i/>
                <w:sz w:val="18"/>
                <w:lang w:val="en-GB" w:eastAsia="sv-SE"/>
              </w:rPr>
              <w:t>-Identity</w:t>
            </w:r>
          </w:p>
          <w:p w14:paraId="60CF0237" w14:textId="77777777" w:rsidR="00A60436" w:rsidRPr="00A60436" w:rsidRDefault="00A60436" w:rsidP="00A60436">
            <w:pPr>
              <w:keepNext/>
              <w:keepLines/>
              <w:spacing w:after="0" w:line="240" w:lineRule="auto"/>
              <w:textAlignment w:val="baseline"/>
              <w:rPr>
                <w:rFonts w:ascii="Arial" w:eastAsia="Times New Roman" w:hAnsi="Arial"/>
                <w:noProof/>
                <w:sz w:val="18"/>
                <w:lang w:val="en-GB" w:eastAsia="ko-KR"/>
              </w:rPr>
            </w:pPr>
            <w:r w:rsidRPr="00A60436">
              <w:rPr>
                <w:rFonts w:ascii="Arial" w:eastAsia="Times New Roman" w:hAnsi="Arial"/>
                <w:sz w:val="18"/>
                <w:lang w:val="en-GB" w:eastAsia="sv-SE"/>
              </w:rPr>
              <w:t xml:space="preserve">PLMN Identity to which the cells in </w:t>
            </w:r>
            <w:r w:rsidRPr="00A60436">
              <w:rPr>
                <w:rFonts w:ascii="Arial" w:eastAsia="Times New Roman" w:hAnsi="Arial"/>
                <w:i/>
                <w:sz w:val="18"/>
                <w:lang w:val="en-GB" w:eastAsia="sv-SE"/>
              </w:rPr>
              <w:t>ran-Area</w:t>
            </w:r>
            <w:r w:rsidRPr="00A60436">
              <w:rPr>
                <w:rFonts w:ascii="Arial" w:eastAsia="Times New Roman" w:hAnsi="Arial"/>
                <w:sz w:val="18"/>
                <w:lang w:val="en-GB" w:eastAsia="sv-SE"/>
              </w:rPr>
              <w:t xml:space="preserve"> belong. If the field is absent the UE not in SNPN access mode uses the ID of the registered PLMN. This field is not included for UE in SNPN access mode (for UE in SNPN access mode the </w:t>
            </w:r>
            <w:r w:rsidRPr="00A60436">
              <w:rPr>
                <w:rFonts w:ascii="Arial" w:eastAsia="Times New Roman" w:hAnsi="Arial"/>
                <w:i/>
                <w:sz w:val="18"/>
                <w:lang w:val="en-GB" w:eastAsia="sv-SE"/>
              </w:rPr>
              <w:t>ran-Area</w:t>
            </w:r>
            <w:r w:rsidRPr="00A60436">
              <w:rPr>
                <w:rFonts w:ascii="Arial" w:eastAsia="Times New Roman" w:hAnsi="Arial"/>
                <w:sz w:val="18"/>
                <w:lang w:val="en-GB" w:eastAsia="sv-SE"/>
              </w:rPr>
              <w:t xml:space="preserve"> always belongs to the registered SNPN).</w:t>
            </w:r>
          </w:p>
        </w:tc>
      </w:tr>
      <w:tr w:rsidR="00A60436" w:rsidRPr="00A60436" w14:paraId="37600C93"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6AB7BAA3" w14:textId="77777777" w:rsidR="00A60436" w:rsidRPr="00A60436" w:rsidRDefault="00A60436" w:rsidP="00A60436">
            <w:pPr>
              <w:keepNext/>
              <w:keepLines/>
              <w:spacing w:after="0" w:line="240" w:lineRule="auto"/>
              <w:textAlignment w:val="baseline"/>
              <w:rPr>
                <w:rFonts w:ascii="Arial" w:eastAsia="Times New Roman" w:hAnsi="Arial"/>
                <w:noProof/>
                <w:sz w:val="18"/>
                <w:lang w:val="en-GB" w:eastAsia="ko-KR"/>
              </w:rPr>
            </w:pPr>
            <w:r w:rsidRPr="00A60436">
              <w:rPr>
                <w:rFonts w:ascii="Arial" w:eastAsia="Times New Roman" w:hAnsi="Arial"/>
                <w:b/>
                <w:i/>
                <w:noProof/>
                <w:sz w:val="18"/>
                <w:lang w:val="en-GB" w:eastAsia="ko-KR"/>
              </w:rPr>
              <w:t>ran-AreaCodeList</w:t>
            </w:r>
          </w:p>
          <w:p w14:paraId="257FEAD1" w14:textId="77777777" w:rsidR="00A60436" w:rsidRPr="00A60436" w:rsidRDefault="00A60436" w:rsidP="00A60436">
            <w:pPr>
              <w:keepNext/>
              <w:keepLines/>
              <w:spacing w:after="0" w:line="240" w:lineRule="auto"/>
              <w:textAlignment w:val="baseline"/>
              <w:rPr>
                <w:rFonts w:ascii="Arial" w:eastAsia="Times New Roman" w:hAnsi="Arial"/>
                <w:noProof/>
                <w:sz w:val="18"/>
                <w:lang w:val="en-GB" w:eastAsia="ko-KR"/>
              </w:rPr>
            </w:pPr>
            <w:r w:rsidRPr="00A60436">
              <w:rPr>
                <w:rFonts w:ascii="Arial" w:eastAsia="Times New Roman" w:hAnsi="Arial"/>
                <w:noProof/>
                <w:sz w:val="18"/>
                <w:lang w:val="en-GB" w:eastAsia="ko-KR"/>
              </w:rPr>
              <w:t>The total number of RAN-AreaCodes of all PLMNs does not exceed 32.</w:t>
            </w:r>
          </w:p>
        </w:tc>
      </w:tr>
      <w:tr w:rsidR="00A60436" w:rsidRPr="00A60436" w14:paraId="424C76C1"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7ACF232A" w14:textId="77777777" w:rsidR="00A60436" w:rsidRPr="00A60436" w:rsidRDefault="00A60436" w:rsidP="00A60436">
            <w:pPr>
              <w:keepNext/>
              <w:keepLines/>
              <w:spacing w:after="0" w:line="240" w:lineRule="auto"/>
              <w:textAlignment w:val="baseline"/>
              <w:rPr>
                <w:rFonts w:ascii="Arial" w:eastAsia="Times New Roman" w:hAnsi="Arial"/>
                <w:b/>
                <w:i/>
                <w:noProof/>
                <w:sz w:val="18"/>
                <w:lang w:val="en-GB" w:eastAsia="ko-KR"/>
              </w:rPr>
            </w:pPr>
            <w:r w:rsidRPr="00A60436">
              <w:rPr>
                <w:rFonts w:ascii="Arial" w:eastAsia="Times New Roman" w:hAnsi="Arial"/>
                <w:b/>
                <w:i/>
                <w:noProof/>
                <w:sz w:val="18"/>
                <w:lang w:val="en-GB" w:eastAsia="ko-KR"/>
              </w:rPr>
              <w:t>ran-Area</w:t>
            </w:r>
          </w:p>
          <w:p w14:paraId="7784F233"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lang w:val="en-GB" w:eastAsia="sv-SE"/>
              </w:rPr>
              <w:t xml:space="preserve">Indicates </w:t>
            </w:r>
            <w:r w:rsidRPr="00A60436">
              <w:rPr>
                <w:rFonts w:ascii="Arial" w:eastAsia="Times New Roman" w:hAnsi="Arial"/>
                <w:sz w:val="18"/>
                <w:lang w:val="en-GB" w:eastAsia="ko-KR"/>
              </w:rPr>
              <w:t>whether TA code(s) or RAN area code(s) are used for the RAN notification area</w:t>
            </w:r>
            <w:r w:rsidRPr="00A60436">
              <w:rPr>
                <w:rFonts w:ascii="Arial" w:eastAsia="Times New Roman" w:hAnsi="Arial"/>
                <w:sz w:val="18"/>
                <w:lang w:val="en-GB" w:eastAsia="sv-SE"/>
              </w:rPr>
              <w:t>.</w:t>
            </w:r>
            <w:r w:rsidRPr="00A60436">
              <w:rPr>
                <w:rFonts w:ascii="Arial" w:eastAsia="Times New Roman" w:hAnsi="Arial"/>
                <w:sz w:val="18"/>
                <w:lang w:val="en-GB" w:eastAsia="ko-KR"/>
              </w:rPr>
              <w:t xml:space="preserve"> The network uses only TA code(s) or both TA code(s) and RAN area code(s) to configure a UE.</w:t>
            </w:r>
            <w:r w:rsidRPr="00A60436">
              <w:rPr>
                <w:rFonts w:ascii="Arial" w:eastAsia="Times New Roman" w:hAnsi="Arial"/>
                <w:sz w:val="18"/>
                <w:lang w:val="en-GB" w:eastAsia="sv-SE"/>
              </w:rPr>
              <w:t xml:space="preserve"> The t</w:t>
            </w:r>
            <w:r w:rsidRPr="00A60436">
              <w:rPr>
                <w:rFonts w:ascii="Arial" w:eastAsia="Times New Roman" w:hAnsi="Arial"/>
                <w:sz w:val="18"/>
                <w:lang w:val="en-GB" w:eastAsia="ko-KR"/>
              </w:rPr>
              <w:t>otal number of TACs across all PLMNs does not exceed 16.</w:t>
            </w:r>
          </w:p>
        </w:tc>
      </w:tr>
    </w:tbl>
    <w:p w14:paraId="0A749711"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28314642"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35D42F8F" w14:textId="77777777" w:rsidR="00A60436" w:rsidRPr="00A60436" w:rsidRDefault="00A60436" w:rsidP="00A60436">
            <w:pPr>
              <w:keepNext/>
              <w:keepLines/>
              <w:spacing w:after="0" w:line="240" w:lineRule="auto"/>
              <w:jc w:val="center"/>
              <w:textAlignment w:val="baseline"/>
              <w:rPr>
                <w:rFonts w:ascii="Arial" w:eastAsia="Times New Roman" w:hAnsi="Arial"/>
                <w:b/>
                <w:sz w:val="18"/>
                <w:szCs w:val="22"/>
                <w:lang w:val="en-GB" w:eastAsia="sv-SE"/>
              </w:rPr>
            </w:pPr>
            <w:r w:rsidRPr="00A60436">
              <w:rPr>
                <w:rFonts w:ascii="Arial" w:eastAsia="Times New Roman" w:hAnsi="Arial"/>
                <w:b/>
                <w:i/>
                <w:sz w:val="18"/>
                <w:szCs w:val="22"/>
                <w:lang w:val="en-GB" w:eastAsia="sv-SE"/>
              </w:rPr>
              <w:t>PLMN-RAN-</w:t>
            </w:r>
            <w:proofErr w:type="spellStart"/>
            <w:r w:rsidRPr="00A60436">
              <w:rPr>
                <w:rFonts w:ascii="Arial" w:eastAsia="Times New Roman" w:hAnsi="Arial"/>
                <w:b/>
                <w:i/>
                <w:sz w:val="18"/>
                <w:szCs w:val="22"/>
                <w:lang w:val="en-GB" w:eastAsia="sv-SE"/>
              </w:rPr>
              <w:t>AreaCell</w:t>
            </w:r>
            <w:proofErr w:type="spellEnd"/>
            <w:r w:rsidRPr="00A60436">
              <w:rPr>
                <w:rFonts w:ascii="Arial" w:eastAsia="Times New Roman" w:hAnsi="Arial"/>
                <w:b/>
                <w:i/>
                <w:sz w:val="18"/>
                <w:szCs w:val="22"/>
                <w:lang w:val="en-GB" w:eastAsia="sv-SE"/>
              </w:rPr>
              <w:t xml:space="preserve"> </w:t>
            </w:r>
            <w:r w:rsidRPr="00A60436">
              <w:rPr>
                <w:rFonts w:ascii="Arial" w:eastAsia="Times New Roman" w:hAnsi="Arial"/>
                <w:b/>
                <w:sz w:val="18"/>
                <w:szCs w:val="22"/>
                <w:lang w:val="en-GB" w:eastAsia="sv-SE"/>
              </w:rPr>
              <w:t>field descriptions</w:t>
            </w:r>
          </w:p>
        </w:tc>
      </w:tr>
      <w:tr w:rsidR="00A60436" w:rsidRPr="00A60436" w14:paraId="72E1F9FC"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05612C7E"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proofErr w:type="spellStart"/>
            <w:r w:rsidRPr="00A60436">
              <w:rPr>
                <w:rFonts w:ascii="Arial" w:eastAsia="Times New Roman" w:hAnsi="Arial"/>
                <w:b/>
                <w:i/>
                <w:sz w:val="18"/>
                <w:szCs w:val="22"/>
                <w:lang w:val="en-GB" w:eastAsia="sv-SE"/>
              </w:rPr>
              <w:t>plmn</w:t>
            </w:r>
            <w:proofErr w:type="spellEnd"/>
            <w:r w:rsidRPr="00A60436">
              <w:rPr>
                <w:rFonts w:ascii="Arial" w:eastAsia="Times New Roman" w:hAnsi="Arial"/>
                <w:b/>
                <w:i/>
                <w:sz w:val="18"/>
                <w:szCs w:val="22"/>
                <w:lang w:val="en-GB" w:eastAsia="sv-SE"/>
              </w:rPr>
              <w:t>-Identity</w:t>
            </w:r>
          </w:p>
          <w:p w14:paraId="7BF4A16E"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 xml:space="preserve">PLMN Identity to which the cells in </w:t>
            </w:r>
            <w:r w:rsidRPr="00A60436">
              <w:rPr>
                <w:rFonts w:ascii="Arial" w:eastAsia="Times New Roman" w:hAnsi="Arial"/>
                <w:i/>
                <w:sz w:val="18"/>
                <w:lang w:val="en-GB" w:eastAsia="sv-SE"/>
              </w:rPr>
              <w:t>ran-</w:t>
            </w:r>
            <w:proofErr w:type="spellStart"/>
            <w:r w:rsidRPr="00A60436">
              <w:rPr>
                <w:rFonts w:ascii="Arial" w:eastAsia="Times New Roman" w:hAnsi="Arial"/>
                <w:i/>
                <w:sz w:val="18"/>
                <w:lang w:val="en-GB" w:eastAsia="sv-SE"/>
              </w:rPr>
              <w:t>AreaCells</w:t>
            </w:r>
            <w:proofErr w:type="spellEnd"/>
            <w:r w:rsidRPr="00A60436">
              <w:rPr>
                <w:rFonts w:ascii="Arial" w:eastAsia="Times New Roman" w:hAnsi="Arial"/>
                <w:sz w:val="18"/>
                <w:szCs w:val="22"/>
                <w:lang w:val="en-GB" w:eastAsia="sv-SE"/>
              </w:rPr>
              <w:t xml:space="preserve"> belong. If the field is absent the UE not in SNPN access mode uses the ID of the registered PLMN. This field is not included for UE in SNPN access mode (for UE in SNPN access mode the </w:t>
            </w:r>
            <w:r w:rsidRPr="00A60436">
              <w:rPr>
                <w:rFonts w:ascii="Arial" w:eastAsia="Times New Roman" w:hAnsi="Arial"/>
                <w:i/>
                <w:sz w:val="18"/>
                <w:szCs w:val="22"/>
                <w:lang w:val="en-GB" w:eastAsia="sv-SE"/>
              </w:rPr>
              <w:t>ran-</w:t>
            </w:r>
            <w:proofErr w:type="spellStart"/>
            <w:r w:rsidRPr="00A60436">
              <w:rPr>
                <w:rFonts w:ascii="Arial" w:eastAsia="Times New Roman" w:hAnsi="Arial"/>
                <w:i/>
                <w:sz w:val="18"/>
                <w:szCs w:val="22"/>
                <w:lang w:val="en-GB" w:eastAsia="sv-SE"/>
              </w:rPr>
              <w:t>AreaCells</w:t>
            </w:r>
            <w:proofErr w:type="spellEnd"/>
            <w:r w:rsidRPr="00A60436">
              <w:rPr>
                <w:rFonts w:ascii="Arial" w:eastAsia="Times New Roman" w:hAnsi="Arial"/>
                <w:sz w:val="18"/>
                <w:szCs w:val="22"/>
                <w:lang w:val="en-GB" w:eastAsia="sv-SE"/>
              </w:rPr>
              <w:t xml:space="preserve"> always belongs to the registered SNPN).</w:t>
            </w:r>
          </w:p>
        </w:tc>
      </w:tr>
      <w:tr w:rsidR="00A60436" w:rsidRPr="00A60436" w14:paraId="75B50F4D"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624030A8"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b/>
                <w:i/>
                <w:sz w:val="18"/>
                <w:szCs w:val="22"/>
                <w:lang w:val="en-GB" w:eastAsia="sv-SE"/>
              </w:rPr>
              <w:t>ran-</w:t>
            </w:r>
            <w:proofErr w:type="spellStart"/>
            <w:r w:rsidRPr="00A60436">
              <w:rPr>
                <w:rFonts w:ascii="Arial" w:eastAsia="Times New Roman" w:hAnsi="Arial"/>
                <w:b/>
                <w:i/>
                <w:sz w:val="18"/>
                <w:szCs w:val="22"/>
                <w:lang w:val="en-GB" w:eastAsia="sv-SE"/>
              </w:rPr>
              <w:t>AreaCells</w:t>
            </w:r>
            <w:proofErr w:type="spellEnd"/>
          </w:p>
          <w:p w14:paraId="53977D77"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sz w:val="18"/>
                <w:szCs w:val="22"/>
                <w:lang w:val="en-GB" w:eastAsia="sv-SE"/>
              </w:rPr>
              <w:t>The total number of cells of all PLMNs does not exceed 32.</w:t>
            </w:r>
          </w:p>
        </w:tc>
      </w:tr>
    </w:tbl>
    <w:p w14:paraId="3E18EB58"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4A7CFC19"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5D0957DF" w14:textId="77777777" w:rsidR="00A60436" w:rsidRPr="00A60436" w:rsidRDefault="00A60436" w:rsidP="00A60436">
            <w:pPr>
              <w:keepNext/>
              <w:keepLines/>
              <w:spacing w:after="0" w:line="240" w:lineRule="auto"/>
              <w:jc w:val="center"/>
              <w:textAlignment w:val="baseline"/>
              <w:rPr>
                <w:rFonts w:ascii="Arial" w:eastAsia="Times New Roman" w:hAnsi="Arial"/>
                <w:b/>
                <w:sz w:val="18"/>
                <w:lang w:val="en-GB" w:eastAsia="sv-SE"/>
              </w:rPr>
            </w:pPr>
            <w:r w:rsidRPr="00A60436">
              <w:rPr>
                <w:rFonts w:ascii="Arial" w:eastAsia="Times New Roman" w:hAnsi="Arial"/>
                <w:b/>
                <w:bCs/>
                <w:i/>
                <w:iCs/>
                <w:sz w:val="18"/>
                <w:lang w:val="en-GB" w:eastAsia="sv-SE"/>
              </w:rPr>
              <w:lastRenderedPageBreak/>
              <w:t>SDT-Config</w:t>
            </w:r>
            <w:r w:rsidRPr="00A60436">
              <w:rPr>
                <w:rFonts w:ascii="Arial" w:eastAsia="Times New Roman" w:hAnsi="Arial"/>
                <w:b/>
                <w:sz w:val="18"/>
                <w:lang w:val="en-GB" w:eastAsia="sv-SE"/>
              </w:rPr>
              <w:t xml:space="preserve"> field descriptions</w:t>
            </w:r>
          </w:p>
        </w:tc>
      </w:tr>
      <w:tr w:rsidR="00A60436" w:rsidRPr="00A60436" w14:paraId="6D90074C"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37E02F1D"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proofErr w:type="spellStart"/>
            <w:r w:rsidRPr="00A60436">
              <w:rPr>
                <w:rFonts w:ascii="Arial" w:eastAsia="Times New Roman" w:hAnsi="Arial"/>
                <w:b/>
                <w:i/>
                <w:iCs/>
                <w:sz w:val="18"/>
                <w:lang w:val="en-GB" w:eastAsia="ko-KR"/>
              </w:rPr>
              <w:t>sdt</w:t>
            </w:r>
            <w:proofErr w:type="spellEnd"/>
            <w:r w:rsidRPr="00A60436">
              <w:rPr>
                <w:rFonts w:ascii="Arial" w:eastAsia="Times New Roman" w:hAnsi="Arial"/>
                <w:b/>
                <w:i/>
                <w:iCs/>
                <w:sz w:val="18"/>
                <w:lang w:val="en-GB" w:eastAsia="ko-KR"/>
              </w:rPr>
              <w:t>-DRB-</w:t>
            </w:r>
            <w:proofErr w:type="spellStart"/>
            <w:r w:rsidRPr="00A60436">
              <w:rPr>
                <w:rFonts w:ascii="Arial" w:eastAsia="Times New Roman" w:hAnsi="Arial"/>
                <w:b/>
                <w:i/>
                <w:iCs/>
                <w:sz w:val="18"/>
                <w:lang w:val="en-GB" w:eastAsia="ko-KR"/>
              </w:rPr>
              <w:t>ContinueROHC</w:t>
            </w:r>
            <w:proofErr w:type="spellEnd"/>
          </w:p>
          <w:p w14:paraId="2E7C31D2" w14:textId="77777777" w:rsidR="00A60436" w:rsidRPr="00A60436" w:rsidRDefault="00A60436" w:rsidP="00A60436">
            <w:pPr>
              <w:keepNext/>
              <w:keepLines/>
              <w:spacing w:after="0" w:line="240" w:lineRule="auto"/>
              <w:textAlignment w:val="baseline"/>
              <w:rPr>
                <w:rFonts w:ascii="Arial" w:eastAsia="Times New Roman" w:hAnsi="Arial"/>
                <w:b/>
                <w:i/>
                <w:noProof/>
                <w:sz w:val="18"/>
                <w:lang w:val="en-GB" w:eastAsia="ko-KR"/>
              </w:rPr>
            </w:pPr>
            <w:r w:rsidRPr="00A60436">
              <w:rPr>
                <w:rFonts w:ascii="Arial" w:eastAsia="Times New Roman" w:hAnsi="Arial" w:cs="Arial"/>
                <w:sz w:val="18"/>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A60436">
              <w:rPr>
                <w:rFonts w:ascii="Arial" w:eastAsia="Times New Roman" w:hAnsi="Arial" w:cs="Arial"/>
                <w:i/>
                <w:iCs/>
                <w:sz w:val="18"/>
                <w:lang w:val="en-GB" w:eastAsia="sv-SE"/>
              </w:rPr>
              <w:t>cell</w:t>
            </w:r>
            <w:r w:rsidRPr="00A60436">
              <w:rPr>
                <w:rFonts w:ascii="Arial" w:eastAsia="Times New Roman" w:hAnsi="Arial" w:cs="Arial"/>
                <w:sz w:val="18"/>
                <w:lang w:val="en-GB" w:eastAsia="sv-SE"/>
              </w:rPr>
              <w:t xml:space="preserve"> indicates that ROHC header compression continues when the UE resumes for SDT in the same cell as the </w:t>
            </w:r>
            <w:proofErr w:type="spellStart"/>
            <w:r w:rsidRPr="00A60436">
              <w:rPr>
                <w:rFonts w:ascii="Arial" w:eastAsia="Times New Roman" w:hAnsi="Arial" w:cs="Arial"/>
                <w:sz w:val="18"/>
                <w:lang w:val="en-GB" w:eastAsia="sv-SE"/>
              </w:rPr>
              <w:t>PCell</w:t>
            </w:r>
            <w:proofErr w:type="spellEnd"/>
            <w:r w:rsidRPr="00A60436">
              <w:rPr>
                <w:rFonts w:ascii="Arial" w:eastAsia="Times New Roman" w:hAnsi="Arial" w:cs="Arial"/>
                <w:sz w:val="18"/>
                <w:lang w:val="en-GB" w:eastAsia="sv-SE"/>
              </w:rPr>
              <w:t xml:space="preserve"> when the </w:t>
            </w:r>
            <w:proofErr w:type="spellStart"/>
            <w:r w:rsidRPr="00A60436">
              <w:rPr>
                <w:rFonts w:ascii="Arial" w:eastAsia="Times New Roman" w:hAnsi="Arial" w:cs="Arial"/>
                <w:sz w:val="18"/>
                <w:lang w:val="en-GB" w:eastAsia="sv-SE"/>
              </w:rPr>
              <w:t>RRCRelease</w:t>
            </w:r>
            <w:proofErr w:type="spellEnd"/>
            <w:r w:rsidRPr="00A60436">
              <w:rPr>
                <w:rFonts w:ascii="Arial" w:eastAsia="Times New Roman" w:hAnsi="Arial" w:cs="Arial"/>
                <w:sz w:val="18"/>
                <w:lang w:val="en-GB" w:eastAsia="sv-SE"/>
              </w:rPr>
              <w:t xml:space="preserve"> message was received. Value </w:t>
            </w:r>
            <w:proofErr w:type="spellStart"/>
            <w:r w:rsidRPr="00A60436">
              <w:rPr>
                <w:rFonts w:ascii="Arial" w:eastAsia="Times New Roman" w:hAnsi="Arial" w:cs="Arial"/>
                <w:i/>
                <w:iCs/>
                <w:sz w:val="18"/>
                <w:lang w:val="en-GB" w:eastAsia="sv-SE"/>
              </w:rPr>
              <w:t>rna</w:t>
            </w:r>
            <w:proofErr w:type="spellEnd"/>
            <w:r w:rsidRPr="00A60436">
              <w:rPr>
                <w:rFonts w:ascii="Arial" w:eastAsia="Times New Roman" w:hAnsi="Arial" w:cs="Arial"/>
                <w:sz w:val="18"/>
                <w:lang w:val="en-GB" w:eastAsia="sv-SE"/>
              </w:rPr>
              <w:t xml:space="preserve"> indicates that ROHC header compression continues when the UE resumes for SDT in a cell belonging to the same RNA as the </w:t>
            </w:r>
            <w:proofErr w:type="spellStart"/>
            <w:r w:rsidRPr="00A60436">
              <w:rPr>
                <w:rFonts w:ascii="Arial" w:eastAsia="Times New Roman" w:hAnsi="Arial" w:cs="Arial"/>
                <w:sz w:val="18"/>
                <w:lang w:val="en-GB" w:eastAsia="sv-SE"/>
              </w:rPr>
              <w:t>PCell</w:t>
            </w:r>
            <w:proofErr w:type="spellEnd"/>
            <w:r w:rsidRPr="00A60436">
              <w:rPr>
                <w:rFonts w:ascii="Arial" w:eastAsia="Times New Roman" w:hAnsi="Arial" w:cs="Arial"/>
                <w:sz w:val="18"/>
                <w:lang w:val="en-GB" w:eastAsia="sv-SE"/>
              </w:rPr>
              <w:t xml:space="preserve"> where the </w:t>
            </w:r>
            <w:proofErr w:type="spellStart"/>
            <w:r w:rsidRPr="00A60436">
              <w:rPr>
                <w:rFonts w:ascii="Arial" w:eastAsia="Times New Roman" w:hAnsi="Arial" w:cs="Arial"/>
                <w:sz w:val="18"/>
                <w:lang w:val="en-GB" w:eastAsia="sv-SE"/>
              </w:rPr>
              <w:t>RRCRelease</w:t>
            </w:r>
            <w:proofErr w:type="spellEnd"/>
            <w:r w:rsidRPr="00A60436">
              <w:rPr>
                <w:rFonts w:ascii="Arial" w:eastAsia="Times New Roman" w:hAnsi="Arial" w:cs="Arial"/>
                <w:sz w:val="18"/>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A60436" w:rsidRPr="00A60436" w14:paraId="2DB6FEC4"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974EFC9" w14:textId="77777777" w:rsidR="00A60436" w:rsidRPr="00A60436" w:rsidRDefault="00A60436" w:rsidP="00A60436">
            <w:pPr>
              <w:keepNext/>
              <w:keepLines/>
              <w:spacing w:after="0" w:line="240" w:lineRule="auto"/>
              <w:textAlignment w:val="baseline"/>
              <w:rPr>
                <w:rFonts w:ascii="Arial" w:eastAsia="Times New Roman" w:hAnsi="Arial"/>
                <w:b/>
                <w:i/>
                <w:sz w:val="18"/>
                <w:szCs w:val="22"/>
                <w:lang w:val="en-GB" w:eastAsia="sv-SE"/>
              </w:rPr>
            </w:pPr>
            <w:proofErr w:type="spellStart"/>
            <w:r w:rsidRPr="00A60436">
              <w:rPr>
                <w:rFonts w:ascii="Arial" w:eastAsia="Times New Roman" w:hAnsi="Arial"/>
                <w:b/>
                <w:i/>
                <w:sz w:val="18"/>
                <w:szCs w:val="22"/>
                <w:lang w:val="en-GB" w:eastAsia="sv-SE"/>
              </w:rPr>
              <w:t>sdt</w:t>
            </w:r>
            <w:proofErr w:type="spellEnd"/>
            <w:r w:rsidRPr="00A60436">
              <w:rPr>
                <w:rFonts w:ascii="Arial" w:eastAsia="Times New Roman" w:hAnsi="Arial"/>
                <w:b/>
                <w:i/>
                <w:sz w:val="18"/>
                <w:szCs w:val="22"/>
                <w:lang w:val="en-GB" w:eastAsia="sv-SE"/>
              </w:rPr>
              <w:t>-DRB-List</w:t>
            </w:r>
          </w:p>
          <w:p w14:paraId="261FD18E" w14:textId="77777777" w:rsidR="00A60436" w:rsidRPr="00A60436" w:rsidRDefault="00A60436" w:rsidP="00A60436">
            <w:pPr>
              <w:keepNext/>
              <w:keepLines/>
              <w:spacing w:after="0" w:line="240" w:lineRule="auto"/>
              <w:textAlignment w:val="baseline"/>
              <w:rPr>
                <w:rFonts w:ascii="Arial" w:eastAsia="Times New Roman" w:hAnsi="Arial"/>
                <w:i/>
                <w:sz w:val="18"/>
                <w:lang w:val="en-GB" w:eastAsia="sv-SE"/>
              </w:rPr>
            </w:pPr>
            <w:r w:rsidRPr="00A60436">
              <w:rPr>
                <w:rFonts w:ascii="Arial" w:eastAsia="Times New Roman" w:hAnsi="Arial"/>
                <w:sz w:val="18"/>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A60436" w:rsidRPr="00A60436" w14:paraId="0C8F315B"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6058784C"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sdt-SRB2-Indication</w:t>
            </w:r>
          </w:p>
          <w:p w14:paraId="3D0BE64F"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proofErr w:type="spellStart"/>
            <w:r w:rsidRPr="00A60436">
              <w:rPr>
                <w:rFonts w:ascii="Arial" w:eastAsia="Times New Roman" w:hAnsi="Arial"/>
                <w:iCs/>
                <w:sz w:val="18"/>
                <w:lang w:val="en-GB" w:eastAsia="ko-KR"/>
              </w:rPr>
              <w:t>Indiates</w:t>
            </w:r>
            <w:proofErr w:type="spellEnd"/>
            <w:r w:rsidRPr="00A60436">
              <w:rPr>
                <w:rFonts w:ascii="Arial" w:eastAsia="Times New Roman" w:hAnsi="Arial"/>
                <w:iCs/>
                <w:sz w:val="18"/>
                <w:lang w:val="en-GB" w:eastAsia="ko-KR"/>
              </w:rPr>
              <w:t xml:space="preserve"> whether SRB2 is configured for SDT or not.</w:t>
            </w:r>
          </w:p>
        </w:tc>
      </w:tr>
    </w:tbl>
    <w:p w14:paraId="6C651C90"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3D1C20AF"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7E05BC77" w14:textId="77777777" w:rsidR="00A60436" w:rsidRPr="00A60436" w:rsidRDefault="00A60436" w:rsidP="00A60436">
            <w:pPr>
              <w:keepNext/>
              <w:keepLines/>
              <w:spacing w:after="0" w:line="240" w:lineRule="auto"/>
              <w:jc w:val="center"/>
              <w:textAlignment w:val="baseline"/>
              <w:rPr>
                <w:rFonts w:ascii="Arial" w:eastAsia="Times New Roman" w:hAnsi="Arial"/>
                <w:b/>
                <w:sz w:val="18"/>
                <w:lang w:val="en-GB" w:eastAsia="sv-SE"/>
              </w:rPr>
            </w:pPr>
            <w:r w:rsidRPr="00A60436">
              <w:rPr>
                <w:rFonts w:ascii="Arial" w:eastAsia="Times New Roman" w:hAnsi="Arial"/>
                <w:b/>
                <w:bCs/>
                <w:i/>
                <w:iCs/>
                <w:sz w:val="18"/>
                <w:lang w:val="en-GB" w:eastAsia="sv-SE"/>
              </w:rPr>
              <w:t>SDT-MAC-PHY-CG-Config</w:t>
            </w:r>
            <w:r w:rsidRPr="00A60436">
              <w:rPr>
                <w:rFonts w:ascii="Arial" w:eastAsia="Times New Roman" w:hAnsi="Arial"/>
                <w:b/>
                <w:sz w:val="18"/>
                <w:lang w:val="en-GB" w:eastAsia="sv-SE"/>
              </w:rPr>
              <w:t xml:space="preserve"> field descriptions</w:t>
            </w:r>
          </w:p>
        </w:tc>
      </w:tr>
      <w:tr w:rsidR="00A60436" w:rsidRPr="00A60436" w14:paraId="11A0E2A2" w14:textId="77777777" w:rsidTr="00B20ED8">
        <w:tc>
          <w:tcPr>
            <w:tcW w:w="14173" w:type="dxa"/>
            <w:tcBorders>
              <w:top w:val="single" w:sz="4" w:space="0" w:color="auto"/>
              <w:left w:val="single" w:sz="4" w:space="0" w:color="auto"/>
              <w:bottom w:val="single" w:sz="4" w:space="0" w:color="auto"/>
              <w:right w:val="single" w:sz="4" w:space="0" w:color="auto"/>
            </w:tcBorders>
          </w:tcPr>
          <w:p w14:paraId="7B1EB25C"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ko-KR"/>
              </w:rPr>
            </w:pPr>
            <w:r w:rsidRPr="00A60436">
              <w:rPr>
                <w:rFonts w:ascii="Arial" w:eastAsia="Times New Roman" w:hAnsi="Arial"/>
                <w:b/>
                <w:bCs/>
                <w:i/>
                <w:iCs/>
                <w:sz w:val="18"/>
                <w:lang w:val="en-GB" w:eastAsia="ko-KR"/>
              </w:rPr>
              <w:t>cg-SDT-</w:t>
            </w:r>
            <w:proofErr w:type="spellStart"/>
            <w:r w:rsidRPr="00A60436">
              <w:rPr>
                <w:rFonts w:ascii="Arial" w:eastAsia="Times New Roman" w:hAnsi="Arial"/>
                <w:b/>
                <w:bCs/>
                <w:i/>
                <w:iCs/>
                <w:sz w:val="18"/>
                <w:lang w:val="en-GB" w:eastAsia="ko-KR"/>
              </w:rPr>
              <w:t>ConfigInitialBWP</w:t>
            </w:r>
            <w:proofErr w:type="spellEnd"/>
            <w:r w:rsidRPr="00A60436">
              <w:rPr>
                <w:rFonts w:ascii="Arial" w:eastAsia="Times New Roman" w:hAnsi="Arial"/>
                <w:b/>
                <w:bCs/>
                <w:i/>
                <w:iCs/>
                <w:sz w:val="18"/>
                <w:lang w:val="en-GB" w:eastAsia="ko-KR"/>
              </w:rPr>
              <w:t>-DL</w:t>
            </w:r>
          </w:p>
          <w:p w14:paraId="63AD7CFD"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cs="Arial"/>
                <w:sz w:val="18"/>
                <w:lang w:val="en-GB" w:eastAsia="sv-SE"/>
              </w:rPr>
              <w:t xml:space="preserve">Downlink BWP configuration for CG-SDT. If a UE is a </w:t>
            </w:r>
            <w:proofErr w:type="spellStart"/>
            <w:r w:rsidRPr="00A60436">
              <w:rPr>
                <w:rFonts w:ascii="Arial" w:eastAsia="Times New Roman" w:hAnsi="Arial" w:cs="Arial"/>
                <w:sz w:val="18"/>
                <w:lang w:val="en-GB" w:eastAsia="sv-SE"/>
              </w:rPr>
              <w:t>RedCap</w:t>
            </w:r>
            <w:proofErr w:type="spellEnd"/>
            <w:r w:rsidRPr="00A60436">
              <w:rPr>
                <w:rFonts w:ascii="Arial" w:eastAsia="Times New Roman" w:hAnsi="Arial" w:cs="Arial"/>
                <w:sz w:val="18"/>
                <w:lang w:val="en-GB" w:eastAsia="sv-SE"/>
              </w:rPr>
              <w:t xml:space="preserve"> UE and if the </w:t>
            </w:r>
            <w:proofErr w:type="spellStart"/>
            <w:r w:rsidRPr="00A60436">
              <w:rPr>
                <w:rFonts w:ascii="Arial" w:eastAsia="Times New Roman" w:hAnsi="Arial" w:cs="Arial"/>
                <w:i/>
                <w:sz w:val="18"/>
                <w:lang w:val="en-GB" w:eastAsia="sv-SE"/>
              </w:rPr>
              <w:t>initialDownlinkBWP-RedCap</w:t>
            </w:r>
            <w:proofErr w:type="spellEnd"/>
            <w:r w:rsidRPr="00A60436">
              <w:rPr>
                <w:rFonts w:ascii="Arial" w:eastAsia="Times New Roman" w:hAnsi="Arial" w:cs="Arial"/>
                <w:sz w:val="18"/>
                <w:lang w:val="en-GB" w:eastAsia="sv-SE"/>
              </w:rPr>
              <w:t xml:space="preserve"> is configured in </w:t>
            </w:r>
            <w:proofErr w:type="spellStart"/>
            <w:r w:rsidRPr="00A60436">
              <w:rPr>
                <w:rFonts w:ascii="Arial" w:eastAsia="Times New Roman" w:hAnsi="Arial" w:cs="Arial"/>
                <w:i/>
                <w:sz w:val="18"/>
                <w:lang w:val="en-GB" w:eastAsia="sv-SE"/>
              </w:rPr>
              <w:t>downlinkConfigCommon</w:t>
            </w:r>
            <w:proofErr w:type="spellEnd"/>
            <w:r w:rsidRPr="00A60436">
              <w:rPr>
                <w:rFonts w:ascii="Arial" w:eastAsia="Times New Roman" w:hAnsi="Arial" w:cs="Arial"/>
                <w:sz w:val="18"/>
                <w:lang w:val="en-GB" w:eastAsia="sv-SE"/>
              </w:rPr>
              <w:t xml:space="preserve"> in </w:t>
            </w:r>
            <w:r w:rsidRPr="00A60436">
              <w:rPr>
                <w:rFonts w:ascii="Arial" w:eastAsia="Times New Roman" w:hAnsi="Arial" w:cs="Arial"/>
                <w:i/>
                <w:sz w:val="18"/>
                <w:lang w:val="en-GB" w:eastAsia="sv-SE"/>
              </w:rPr>
              <w:t>SIB1</w:t>
            </w:r>
            <w:r w:rsidRPr="00A60436">
              <w:rPr>
                <w:rFonts w:ascii="Arial" w:eastAsia="Times New Roman" w:hAnsi="Arial" w:cs="Arial"/>
                <w:sz w:val="18"/>
                <w:lang w:val="en-GB" w:eastAsia="sv-SE"/>
              </w:rPr>
              <w:t xml:space="preserve">, this field is configured for </w:t>
            </w:r>
            <w:proofErr w:type="spellStart"/>
            <w:r w:rsidRPr="00A60436">
              <w:rPr>
                <w:rFonts w:ascii="Arial" w:eastAsia="Times New Roman" w:hAnsi="Arial" w:cs="Arial"/>
                <w:i/>
                <w:sz w:val="18"/>
                <w:lang w:val="en-GB" w:eastAsia="sv-SE"/>
              </w:rPr>
              <w:t>initialDownlinkBWP-RedCap</w:t>
            </w:r>
            <w:proofErr w:type="spellEnd"/>
            <w:r w:rsidRPr="00A60436">
              <w:rPr>
                <w:rFonts w:ascii="Arial" w:eastAsia="Times New Roman" w:hAnsi="Arial" w:cs="Arial"/>
                <w:sz w:val="18"/>
                <w:lang w:val="en-GB" w:eastAsia="sv-SE"/>
              </w:rPr>
              <w:t xml:space="preserve">, otherwise it is configured for </w:t>
            </w:r>
            <w:proofErr w:type="spellStart"/>
            <w:r w:rsidRPr="00A60436">
              <w:rPr>
                <w:rFonts w:ascii="Arial" w:eastAsia="Times New Roman" w:hAnsi="Arial" w:cs="Arial"/>
                <w:i/>
                <w:sz w:val="18"/>
                <w:lang w:val="en-GB" w:eastAsia="sv-SE"/>
              </w:rPr>
              <w:t>initialDownlinkBWP</w:t>
            </w:r>
            <w:proofErr w:type="spellEnd"/>
            <w:r w:rsidRPr="00A60436">
              <w:rPr>
                <w:rFonts w:ascii="Arial" w:eastAsia="Times New Roman" w:hAnsi="Arial" w:cs="Arial"/>
                <w:sz w:val="18"/>
                <w:lang w:val="en-GB" w:eastAsia="sv-SE"/>
              </w:rPr>
              <w:t>.</w:t>
            </w:r>
          </w:p>
        </w:tc>
      </w:tr>
      <w:tr w:rsidR="00A60436" w:rsidRPr="00A60436" w14:paraId="4AFE3D72" w14:textId="77777777" w:rsidTr="00B20ED8">
        <w:tc>
          <w:tcPr>
            <w:tcW w:w="14173" w:type="dxa"/>
            <w:tcBorders>
              <w:top w:val="single" w:sz="4" w:space="0" w:color="auto"/>
              <w:left w:val="single" w:sz="4" w:space="0" w:color="auto"/>
              <w:bottom w:val="single" w:sz="4" w:space="0" w:color="auto"/>
              <w:right w:val="single" w:sz="4" w:space="0" w:color="auto"/>
            </w:tcBorders>
          </w:tcPr>
          <w:p w14:paraId="642329D4"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ko-KR"/>
              </w:rPr>
            </w:pPr>
            <w:r w:rsidRPr="00A60436">
              <w:rPr>
                <w:rFonts w:ascii="Arial" w:eastAsia="Times New Roman" w:hAnsi="Arial"/>
                <w:b/>
                <w:bCs/>
                <w:i/>
                <w:iCs/>
                <w:sz w:val="18"/>
                <w:lang w:val="en-GB" w:eastAsia="ko-KR"/>
              </w:rPr>
              <w:t>cg-SDT-</w:t>
            </w:r>
            <w:proofErr w:type="spellStart"/>
            <w:r w:rsidRPr="00A60436">
              <w:rPr>
                <w:rFonts w:ascii="Arial" w:eastAsia="Times New Roman" w:hAnsi="Arial"/>
                <w:b/>
                <w:bCs/>
                <w:i/>
                <w:iCs/>
                <w:sz w:val="18"/>
                <w:lang w:val="en-GB" w:eastAsia="ko-KR"/>
              </w:rPr>
              <w:t>ConfigInitialBWP</w:t>
            </w:r>
            <w:proofErr w:type="spellEnd"/>
            <w:r w:rsidRPr="00A60436">
              <w:rPr>
                <w:rFonts w:ascii="Arial" w:eastAsia="Times New Roman" w:hAnsi="Arial"/>
                <w:b/>
                <w:bCs/>
                <w:i/>
                <w:iCs/>
                <w:sz w:val="18"/>
                <w:lang w:val="en-GB" w:eastAsia="ko-KR"/>
              </w:rPr>
              <w:t>-NUL</w:t>
            </w:r>
          </w:p>
          <w:p w14:paraId="3408A712"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cs="Arial"/>
                <w:sz w:val="18"/>
                <w:lang w:val="en-GB" w:eastAsia="sv-SE"/>
              </w:rPr>
              <w:t xml:space="preserve">UL BWP configuration for CG-SDT on NUL carrier. If a UE is a </w:t>
            </w:r>
            <w:proofErr w:type="spellStart"/>
            <w:r w:rsidRPr="00A60436">
              <w:rPr>
                <w:rFonts w:ascii="Arial" w:eastAsia="Times New Roman" w:hAnsi="Arial" w:cs="Arial"/>
                <w:sz w:val="18"/>
                <w:lang w:val="en-GB" w:eastAsia="sv-SE"/>
              </w:rPr>
              <w:t>RedCap</w:t>
            </w:r>
            <w:proofErr w:type="spellEnd"/>
            <w:r w:rsidRPr="00A60436">
              <w:rPr>
                <w:rFonts w:ascii="Arial" w:eastAsia="Times New Roman" w:hAnsi="Arial" w:cs="Arial"/>
                <w:sz w:val="18"/>
                <w:lang w:val="en-GB" w:eastAsia="sv-SE"/>
              </w:rPr>
              <w:t xml:space="preserve"> UE and if the </w:t>
            </w:r>
            <w:proofErr w:type="spellStart"/>
            <w:r w:rsidRPr="00A60436">
              <w:rPr>
                <w:rFonts w:ascii="Arial" w:eastAsia="Times New Roman" w:hAnsi="Arial" w:cs="Arial"/>
                <w:i/>
                <w:sz w:val="18"/>
                <w:lang w:val="en-GB" w:eastAsia="sv-SE"/>
              </w:rPr>
              <w:t>initialUplinkBWP-RedCap</w:t>
            </w:r>
            <w:proofErr w:type="spellEnd"/>
            <w:r w:rsidRPr="00A60436">
              <w:rPr>
                <w:rFonts w:ascii="Arial" w:eastAsia="Times New Roman" w:hAnsi="Arial" w:cs="Arial"/>
                <w:sz w:val="18"/>
                <w:lang w:val="en-GB" w:eastAsia="sv-SE"/>
              </w:rPr>
              <w:t xml:space="preserve"> is configured in </w:t>
            </w:r>
            <w:proofErr w:type="spellStart"/>
            <w:r w:rsidRPr="00A60436">
              <w:rPr>
                <w:rFonts w:ascii="Arial" w:eastAsia="Times New Roman" w:hAnsi="Arial" w:cs="Arial"/>
                <w:i/>
                <w:sz w:val="18"/>
                <w:lang w:val="en-GB" w:eastAsia="sv-SE"/>
              </w:rPr>
              <w:t>uplinkConfigCommon</w:t>
            </w:r>
            <w:proofErr w:type="spellEnd"/>
            <w:r w:rsidRPr="00A60436">
              <w:rPr>
                <w:rFonts w:ascii="Arial" w:eastAsia="Times New Roman" w:hAnsi="Arial" w:cs="Arial"/>
                <w:sz w:val="18"/>
                <w:lang w:val="en-GB" w:eastAsia="sv-SE"/>
              </w:rPr>
              <w:t xml:space="preserve"> in </w:t>
            </w:r>
            <w:r w:rsidRPr="00A60436">
              <w:rPr>
                <w:rFonts w:ascii="Arial" w:eastAsia="Times New Roman" w:hAnsi="Arial" w:cs="Arial"/>
                <w:i/>
                <w:sz w:val="18"/>
                <w:lang w:val="en-GB" w:eastAsia="sv-SE"/>
              </w:rPr>
              <w:t>SIB1</w:t>
            </w:r>
            <w:r w:rsidRPr="00A60436">
              <w:rPr>
                <w:rFonts w:ascii="Arial" w:eastAsia="Times New Roman" w:hAnsi="Arial" w:cs="Arial"/>
                <w:sz w:val="18"/>
                <w:lang w:val="en-GB" w:eastAsia="sv-SE"/>
              </w:rPr>
              <w:t xml:space="preserve">, this field is configured for </w:t>
            </w:r>
            <w:proofErr w:type="spellStart"/>
            <w:r w:rsidRPr="00A60436">
              <w:rPr>
                <w:rFonts w:ascii="Arial" w:eastAsia="Times New Roman" w:hAnsi="Arial" w:cs="Arial"/>
                <w:i/>
                <w:sz w:val="18"/>
                <w:lang w:val="en-GB" w:eastAsia="sv-SE"/>
              </w:rPr>
              <w:t>initialUplinkBWP-RedCap</w:t>
            </w:r>
            <w:proofErr w:type="spellEnd"/>
            <w:r w:rsidRPr="00A60436">
              <w:rPr>
                <w:rFonts w:ascii="Arial" w:eastAsia="Times New Roman" w:hAnsi="Arial" w:cs="Arial"/>
                <w:sz w:val="18"/>
                <w:lang w:val="en-GB" w:eastAsia="sv-SE"/>
              </w:rPr>
              <w:t xml:space="preserve">, otherwise it is configured for </w:t>
            </w:r>
            <w:proofErr w:type="spellStart"/>
            <w:r w:rsidRPr="00A60436">
              <w:rPr>
                <w:rFonts w:ascii="Arial" w:eastAsia="Times New Roman" w:hAnsi="Arial" w:cs="Arial"/>
                <w:i/>
                <w:sz w:val="18"/>
                <w:lang w:val="en-GB" w:eastAsia="sv-SE"/>
              </w:rPr>
              <w:t>initialUplinkBWP</w:t>
            </w:r>
            <w:proofErr w:type="spellEnd"/>
            <w:r w:rsidRPr="00A60436">
              <w:rPr>
                <w:rFonts w:ascii="Arial" w:eastAsia="Times New Roman" w:hAnsi="Arial" w:cs="Arial"/>
                <w:i/>
                <w:sz w:val="18"/>
                <w:lang w:val="en-GB" w:eastAsia="sv-SE"/>
              </w:rPr>
              <w:t xml:space="preserve"> </w:t>
            </w:r>
            <w:r w:rsidRPr="00A60436">
              <w:rPr>
                <w:rFonts w:ascii="Arial" w:eastAsia="Times New Roman" w:hAnsi="Arial" w:cs="Arial"/>
                <w:iCs/>
                <w:sz w:val="18"/>
                <w:lang w:val="en-GB" w:eastAsia="sv-SE"/>
              </w:rPr>
              <w:t>for NUL</w:t>
            </w:r>
            <w:r w:rsidRPr="00A60436">
              <w:rPr>
                <w:rFonts w:ascii="Arial" w:eastAsia="Times New Roman" w:hAnsi="Arial" w:cs="Arial"/>
                <w:sz w:val="18"/>
                <w:lang w:val="en-GB" w:eastAsia="sv-SE"/>
              </w:rPr>
              <w:t>.</w:t>
            </w:r>
          </w:p>
        </w:tc>
      </w:tr>
      <w:tr w:rsidR="00A60436" w:rsidRPr="00A60436" w14:paraId="248078EC" w14:textId="77777777" w:rsidTr="00B20ED8">
        <w:tc>
          <w:tcPr>
            <w:tcW w:w="14173" w:type="dxa"/>
            <w:tcBorders>
              <w:top w:val="single" w:sz="4" w:space="0" w:color="auto"/>
              <w:left w:val="single" w:sz="4" w:space="0" w:color="auto"/>
              <w:bottom w:val="single" w:sz="4" w:space="0" w:color="auto"/>
              <w:right w:val="single" w:sz="4" w:space="0" w:color="auto"/>
            </w:tcBorders>
          </w:tcPr>
          <w:p w14:paraId="16882B70"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ko-KR"/>
              </w:rPr>
            </w:pPr>
            <w:r w:rsidRPr="00A60436">
              <w:rPr>
                <w:rFonts w:ascii="Arial" w:eastAsia="Times New Roman" w:hAnsi="Arial"/>
                <w:b/>
                <w:bCs/>
                <w:i/>
                <w:iCs/>
                <w:sz w:val="18"/>
                <w:lang w:val="en-GB" w:eastAsia="ko-KR"/>
              </w:rPr>
              <w:t>cg-SDT-</w:t>
            </w:r>
            <w:proofErr w:type="spellStart"/>
            <w:r w:rsidRPr="00A60436">
              <w:rPr>
                <w:rFonts w:ascii="Arial" w:eastAsia="Times New Roman" w:hAnsi="Arial"/>
                <w:b/>
                <w:bCs/>
                <w:i/>
                <w:iCs/>
                <w:sz w:val="18"/>
                <w:lang w:val="en-GB" w:eastAsia="ko-KR"/>
              </w:rPr>
              <w:t>ConfigInitialBWP</w:t>
            </w:r>
            <w:proofErr w:type="spellEnd"/>
            <w:r w:rsidRPr="00A60436">
              <w:rPr>
                <w:rFonts w:ascii="Arial" w:eastAsia="Times New Roman" w:hAnsi="Arial"/>
                <w:b/>
                <w:bCs/>
                <w:i/>
                <w:iCs/>
                <w:sz w:val="18"/>
                <w:lang w:val="en-GB" w:eastAsia="ko-KR"/>
              </w:rPr>
              <w:t>-SUL</w:t>
            </w:r>
          </w:p>
          <w:p w14:paraId="00F7262F"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cs="Arial"/>
                <w:sz w:val="18"/>
                <w:lang w:val="en-GB" w:eastAsia="sv-SE"/>
              </w:rPr>
              <w:t xml:space="preserve">UL BWP configuration for CG-SDT on SUL carrier configured for the </w:t>
            </w:r>
            <w:proofErr w:type="spellStart"/>
            <w:r w:rsidRPr="00A60436">
              <w:rPr>
                <w:rFonts w:ascii="Arial" w:eastAsia="Times New Roman" w:hAnsi="Arial" w:cs="Arial"/>
                <w:i/>
                <w:iCs/>
                <w:sz w:val="18"/>
                <w:lang w:val="en-GB" w:eastAsia="sv-SE"/>
              </w:rPr>
              <w:t>initialUplinkBWP</w:t>
            </w:r>
            <w:proofErr w:type="spellEnd"/>
            <w:r w:rsidRPr="00A60436">
              <w:rPr>
                <w:rFonts w:ascii="Arial" w:eastAsia="Times New Roman" w:hAnsi="Arial" w:cs="Arial"/>
                <w:sz w:val="18"/>
                <w:lang w:val="en-GB" w:eastAsia="sv-SE"/>
              </w:rPr>
              <w:t xml:space="preserve"> for SUL.</w:t>
            </w:r>
          </w:p>
        </w:tc>
      </w:tr>
      <w:tr w:rsidR="00A60436" w:rsidRPr="00A60436" w14:paraId="1054497E" w14:textId="77777777" w:rsidTr="00B20ED8">
        <w:tc>
          <w:tcPr>
            <w:tcW w:w="14173" w:type="dxa"/>
            <w:tcBorders>
              <w:top w:val="single" w:sz="4" w:space="0" w:color="auto"/>
              <w:left w:val="single" w:sz="4" w:space="0" w:color="auto"/>
              <w:bottom w:val="single" w:sz="4" w:space="0" w:color="auto"/>
              <w:right w:val="single" w:sz="4" w:space="0" w:color="auto"/>
            </w:tcBorders>
          </w:tcPr>
          <w:p w14:paraId="6FABB0C7"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cg-SDT-CS-RNTI</w:t>
            </w:r>
          </w:p>
          <w:p w14:paraId="28A9ACBB" w14:textId="77777777" w:rsidR="00A60436" w:rsidRPr="00A60436" w:rsidRDefault="00A60436" w:rsidP="00A60436">
            <w:pPr>
              <w:keepNext/>
              <w:keepLines/>
              <w:spacing w:after="0" w:line="240" w:lineRule="auto"/>
              <w:textAlignment w:val="baseline"/>
              <w:rPr>
                <w:rFonts w:ascii="Arial" w:eastAsia="Times New Roman" w:hAnsi="Arial"/>
                <w:sz w:val="18"/>
                <w:lang w:val="en-GB" w:eastAsia="sv-SE"/>
              </w:rPr>
            </w:pPr>
            <w:r w:rsidRPr="00A60436">
              <w:rPr>
                <w:rFonts w:ascii="Arial" w:eastAsia="Times New Roman" w:hAnsi="Arial" w:cs="Arial"/>
                <w:sz w:val="18"/>
                <w:lang w:val="en-GB" w:eastAsia="sv-SE"/>
              </w:rPr>
              <w:t>The CS-RNTI value for CG-SDT as specified in TS 38.321 [3].</w:t>
            </w:r>
          </w:p>
        </w:tc>
      </w:tr>
      <w:tr w:rsidR="00A60436" w:rsidRPr="00A60436" w14:paraId="56FB44FE" w14:textId="77777777" w:rsidTr="00B20ED8">
        <w:tc>
          <w:tcPr>
            <w:tcW w:w="14173" w:type="dxa"/>
            <w:tcBorders>
              <w:top w:val="single" w:sz="4" w:space="0" w:color="auto"/>
              <w:left w:val="single" w:sz="4" w:space="0" w:color="auto"/>
              <w:bottom w:val="single" w:sz="4" w:space="0" w:color="auto"/>
              <w:right w:val="single" w:sz="4" w:space="0" w:color="auto"/>
            </w:tcBorders>
          </w:tcPr>
          <w:p w14:paraId="0C942C29"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cg-SDT-RSRP-</w:t>
            </w:r>
            <w:proofErr w:type="spellStart"/>
            <w:r w:rsidRPr="00A60436">
              <w:rPr>
                <w:rFonts w:ascii="Arial" w:eastAsia="Times New Roman" w:hAnsi="Arial"/>
                <w:b/>
                <w:i/>
                <w:iCs/>
                <w:sz w:val="18"/>
                <w:lang w:val="en-GB" w:eastAsia="ko-KR"/>
              </w:rPr>
              <w:t>ThresholdSSB</w:t>
            </w:r>
            <w:proofErr w:type="spellEnd"/>
          </w:p>
          <w:p w14:paraId="2B6EDC04"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cs="Arial"/>
                <w:sz w:val="18"/>
                <w:lang w:val="en-GB" w:eastAsia="sv-SE"/>
              </w:rPr>
              <w:t>An RSRP threshold configured for SSB selection for CG-SDT as specified in TS 38.321 [3].</w:t>
            </w:r>
          </w:p>
        </w:tc>
      </w:tr>
      <w:tr w:rsidR="00A60436" w:rsidRPr="00A60436" w14:paraId="74B7B8E4" w14:textId="77777777" w:rsidTr="00B20ED8">
        <w:tc>
          <w:tcPr>
            <w:tcW w:w="14173" w:type="dxa"/>
            <w:tcBorders>
              <w:top w:val="single" w:sz="4" w:space="0" w:color="auto"/>
              <w:left w:val="single" w:sz="4" w:space="0" w:color="auto"/>
              <w:bottom w:val="single" w:sz="4" w:space="0" w:color="auto"/>
              <w:right w:val="single" w:sz="4" w:space="0" w:color="auto"/>
            </w:tcBorders>
          </w:tcPr>
          <w:p w14:paraId="00929F51"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cg-SDT-TA-</w:t>
            </w:r>
            <w:proofErr w:type="spellStart"/>
            <w:r w:rsidRPr="00A60436">
              <w:rPr>
                <w:rFonts w:ascii="Arial" w:eastAsia="Times New Roman" w:hAnsi="Arial"/>
                <w:b/>
                <w:i/>
                <w:iCs/>
                <w:sz w:val="18"/>
                <w:lang w:val="en-GB" w:eastAsia="ko-KR"/>
              </w:rPr>
              <w:t>ValidationConfig</w:t>
            </w:r>
            <w:proofErr w:type="spellEnd"/>
          </w:p>
          <w:p w14:paraId="13F68E24"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cs="Arial"/>
                <w:sz w:val="18"/>
                <w:lang w:val="en-GB" w:eastAsia="sv-SE"/>
              </w:rPr>
              <w:t>Configuration for the RSRP based TA validation. If this field is not configured, then the UE does not perform RSRP based TA validation.</w:t>
            </w:r>
          </w:p>
        </w:tc>
      </w:tr>
      <w:tr w:rsidR="00A60436" w:rsidRPr="00A60436" w14:paraId="0B89BE83" w14:textId="77777777" w:rsidTr="00B20ED8">
        <w:tc>
          <w:tcPr>
            <w:tcW w:w="14173" w:type="dxa"/>
            <w:tcBorders>
              <w:top w:val="single" w:sz="4" w:space="0" w:color="auto"/>
              <w:left w:val="single" w:sz="4" w:space="0" w:color="auto"/>
              <w:bottom w:val="single" w:sz="4" w:space="0" w:color="auto"/>
              <w:right w:val="single" w:sz="4" w:space="0" w:color="auto"/>
            </w:tcBorders>
          </w:tcPr>
          <w:p w14:paraId="473D08EA"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cg-SDT-</w:t>
            </w:r>
            <w:proofErr w:type="spellStart"/>
            <w:r w:rsidRPr="00A60436">
              <w:rPr>
                <w:rFonts w:ascii="Arial" w:eastAsia="Times New Roman" w:hAnsi="Arial"/>
                <w:b/>
                <w:i/>
                <w:iCs/>
                <w:sz w:val="18"/>
                <w:lang w:val="en-GB" w:eastAsia="ko-KR"/>
              </w:rPr>
              <w:t>timeAlignmentTimer</w:t>
            </w:r>
            <w:proofErr w:type="spellEnd"/>
          </w:p>
          <w:p w14:paraId="0B8BC178"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cs="Arial"/>
                <w:sz w:val="18"/>
                <w:lang w:val="en-GB" w:eastAsia="sv-SE"/>
              </w:rPr>
              <w:t xml:space="preserve">TAT value for CG-SDT as specified in TS 38.321 [3]. The network always configures this field when </w:t>
            </w:r>
            <w:proofErr w:type="spellStart"/>
            <w:r w:rsidRPr="00A60436">
              <w:rPr>
                <w:rFonts w:ascii="Arial" w:eastAsia="Times New Roman" w:hAnsi="Arial"/>
                <w:i/>
                <w:iCs/>
                <w:sz w:val="18"/>
                <w:lang w:val="en-GB" w:eastAsia="ja-JP"/>
              </w:rPr>
              <w:t>sdt</w:t>
            </w:r>
            <w:proofErr w:type="spellEnd"/>
            <w:r w:rsidRPr="00A60436">
              <w:rPr>
                <w:rFonts w:ascii="Arial" w:eastAsia="Times New Roman" w:hAnsi="Arial"/>
                <w:i/>
                <w:iCs/>
                <w:sz w:val="18"/>
                <w:lang w:val="en-GB" w:eastAsia="ja-JP"/>
              </w:rPr>
              <w:t>-MAC-PHY-CG-Config</w:t>
            </w:r>
            <w:r w:rsidRPr="00A60436">
              <w:rPr>
                <w:rFonts w:ascii="Arial" w:eastAsia="Times New Roman" w:hAnsi="Arial" w:cs="Arial"/>
                <w:sz w:val="18"/>
                <w:lang w:val="en-GB" w:eastAsia="sv-SE"/>
              </w:rPr>
              <w:t xml:space="preserve"> is configured.</w:t>
            </w:r>
          </w:p>
        </w:tc>
      </w:tr>
    </w:tbl>
    <w:p w14:paraId="3E5E579F"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A60436" w:rsidRPr="00A60436" w14:paraId="6D2D9340" w14:textId="77777777" w:rsidTr="00B20ED8">
        <w:tc>
          <w:tcPr>
            <w:tcW w:w="14173" w:type="dxa"/>
            <w:tcBorders>
              <w:top w:val="single" w:sz="4" w:space="0" w:color="auto"/>
              <w:left w:val="single" w:sz="4" w:space="0" w:color="auto"/>
              <w:bottom w:val="single" w:sz="4" w:space="0" w:color="auto"/>
              <w:right w:val="single" w:sz="4" w:space="0" w:color="auto"/>
            </w:tcBorders>
          </w:tcPr>
          <w:p w14:paraId="445432CC" w14:textId="77777777" w:rsidR="00A60436" w:rsidRPr="00A60436" w:rsidRDefault="00A60436" w:rsidP="00A60436">
            <w:pPr>
              <w:keepNext/>
              <w:keepLines/>
              <w:spacing w:after="0" w:line="240" w:lineRule="auto"/>
              <w:jc w:val="center"/>
              <w:textAlignment w:val="baseline"/>
              <w:rPr>
                <w:rFonts w:ascii="Arial" w:eastAsia="Times New Roman" w:hAnsi="Arial"/>
                <w:b/>
                <w:sz w:val="18"/>
                <w:lang w:val="en-GB" w:eastAsia="sv-SE"/>
              </w:rPr>
            </w:pPr>
            <w:r w:rsidRPr="00A60436">
              <w:rPr>
                <w:rFonts w:ascii="Arial" w:eastAsia="Times New Roman" w:hAnsi="Arial"/>
                <w:b/>
                <w:i/>
                <w:iCs/>
                <w:sz w:val="18"/>
                <w:lang w:val="en-GB" w:eastAsia="ja-JP"/>
              </w:rPr>
              <w:lastRenderedPageBreak/>
              <w:t>CG-SDT-</w:t>
            </w:r>
            <w:proofErr w:type="spellStart"/>
            <w:r w:rsidRPr="00A60436">
              <w:rPr>
                <w:rFonts w:ascii="Arial" w:eastAsia="Times New Roman" w:hAnsi="Arial"/>
                <w:b/>
                <w:i/>
                <w:iCs/>
                <w:sz w:val="18"/>
                <w:lang w:val="en-GB" w:eastAsia="ja-JP"/>
              </w:rPr>
              <w:t>ConfigLCH</w:t>
            </w:r>
            <w:proofErr w:type="spellEnd"/>
            <w:r w:rsidRPr="00A60436">
              <w:rPr>
                <w:rFonts w:ascii="Arial" w:eastAsia="Times New Roman" w:hAnsi="Arial"/>
                <w:b/>
                <w:i/>
                <w:iCs/>
                <w:sz w:val="18"/>
                <w:lang w:val="en-GB" w:eastAsia="ja-JP"/>
              </w:rPr>
              <w:t>-Restriction</w:t>
            </w:r>
            <w:r w:rsidRPr="00A60436">
              <w:rPr>
                <w:rFonts w:ascii="Arial" w:eastAsia="Times New Roman" w:hAnsi="Arial"/>
                <w:b/>
                <w:sz w:val="18"/>
                <w:lang w:val="en-GB" w:eastAsia="sv-SE"/>
              </w:rPr>
              <w:t xml:space="preserve"> field descriptions</w:t>
            </w:r>
          </w:p>
        </w:tc>
      </w:tr>
      <w:tr w:rsidR="00A60436" w:rsidRPr="00A60436" w14:paraId="19CA79CA" w14:textId="77777777" w:rsidTr="00B20ED8">
        <w:trPr>
          <w:trHeight w:val="90"/>
        </w:trPr>
        <w:tc>
          <w:tcPr>
            <w:tcW w:w="14173" w:type="dxa"/>
            <w:tcBorders>
              <w:top w:val="single" w:sz="4" w:space="0" w:color="auto"/>
              <w:left w:val="single" w:sz="4" w:space="0" w:color="auto"/>
              <w:bottom w:val="single" w:sz="4" w:space="0" w:color="auto"/>
              <w:right w:val="single" w:sz="4" w:space="0" w:color="auto"/>
            </w:tcBorders>
          </w:tcPr>
          <w:p w14:paraId="0876E19C"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ja-JP"/>
              </w:rPr>
            </w:pPr>
            <w:bookmarkStart w:id="66" w:name="OLE_LINK39"/>
            <w:proofErr w:type="spellStart"/>
            <w:r w:rsidRPr="00A60436">
              <w:rPr>
                <w:rFonts w:ascii="Arial" w:eastAsia="Times New Roman" w:hAnsi="Arial"/>
                <w:b/>
                <w:bCs/>
                <w:i/>
                <w:iCs/>
                <w:sz w:val="18"/>
                <w:lang w:val="en-GB" w:eastAsia="ja-JP"/>
              </w:rPr>
              <w:t>allowedCG</w:t>
            </w:r>
            <w:proofErr w:type="spellEnd"/>
            <w:r w:rsidRPr="00A60436">
              <w:rPr>
                <w:rFonts w:ascii="Arial" w:eastAsia="Times New Roman" w:hAnsi="Arial"/>
                <w:b/>
                <w:bCs/>
                <w:i/>
                <w:iCs/>
                <w:sz w:val="18"/>
                <w:lang w:val="en-GB" w:eastAsia="ja-JP"/>
              </w:rPr>
              <w:t>-List</w:t>
            </w:r>
          </w:p>
          <w:bookmarkEnd w:id="66"/>
          <w:p w14:paraId="53B9CBC0" w14:textId="77777777" w:rsidR="00A60436" w:rsidRPr="00A60436" w:rsidRDefault="00A60436" w:rsidP="00A60436">
            <w:pPr>
              <w:keepNext/>
              <w:keepLines/>
              <w:spacing w:after="0" w:line="240" w:lineRule="auto"/>
              <w:textAlignment w:val="baseline"/>
              <w:rPr>
                <w:rFonts w:ascii="Arial" w:hAnsi="Arial"/>
                <w:sz w:val="18"/>
                <w:lang w:val="en-GB" w:eastAsia="zh-CN"/>
              </w:rPr>
            </w:pPr>
            <w:r w:rsidRPr="00A60436">
              <w:rPr>
                <w:rFonts w:ascii="Arial" w:eastAsia="Times New Roman" w:hAnsi="Arial"/>
                <w:sz w:val="18"/>
                <w:lang w:val="en-GB" w:eastAsia="sv-SE"/>
              </w:rPr>
              <w:t>This restriction applies only when the UL grant is a configured grant</w:t>
            </w:r>
            <w:r w:rsidRPr="00A60436">
              <w:rPr>
                <w:rFonts w:ascii="Arial" w:hAnsi="Arial"/>
                <w:sz w:val="18"/>
                <w:lang w:val="en-GB" w:eastAsia="zh-CN"/>
              </w:rPr>
              <w:t xml:space="preserve"> for CG-SDT</w:t>
            </w:r>
            <w:r w:rsidRPr="00A60436">
              <w:rPr>
                <w:rFonts w:ascii="Arial" w:eastAsia="Times New Roman" w:hAnsi="Arial"/>
                <w:sz w:val="18"/>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A60436">
              <w:rPr>
                <w:rFonts w:ascii="Arial" w:eastAsia="Times New Roman" w:hAnsi="Arial"/>
                <w:i/>
                <w:iCs/>
                <w:sz w:val="18"/>
                <w:lang w:val="en-GB" w:eastAsia="sv-SE"/>
              </w:rPr>
              <w:t xml:space="preserve">configuredGrantType1Allowed </w:t>
            </w:r>
            <w:r w:rsidRPr="00A60436">
              <w:rPr>
                <w:rFonts w:ascii="Arial" w:eastAsia="Times New Roman" w:hAnsi="Arial"/>
                <w:sz w:val="18"/>
                <w:lang w:val="en-GB" w:eastAsia="sv-SE"/>
              </w:rPr>
              <w:t xml:space="preserve">is present, only those CG-SDT configured grant type 1 configurations </w:t>
            </w:r>
            <w:r w:rsidRPr="00A60436">
              <w:rPr>
                <w:rFonts w:ascii="Arial" w:eastAsia="Times New Roman" w:hAnsi="Arial" w:cs="Arial"/>
                <w:sz w:val="18"/>
                <w:szCs w:val="18"/>
                <w:lang w:val="en-GB" w:eastAsia="ja-JP"/>
              </w:rPr>
              <w:t xml:space="preserve">indicated in this sequence are allowed for use by this logical channel; </w:t>
            </w:r>
            <w:r w:rsidRPr="00A60436">
              <w:rPr>
                <w:rFonts w:ascii="Arial" w:eastAsia="Times New Roman" w:hAnsi="Arial"/>
                <w:sz w:val="18"/>
                <w:lang w:val="en-GB" w:eastAsia="sv-SE"/>
              </w:rPr>
              <w:t xml:space="preserve">otherwise, </w:t>
            </w:r>
            <w:r w:rsidRPr="00A60436">
              <w:rPr>
                <w:rFonts w:ascii="Arial" w:eastAsia="Times New Roman" w:hAnsi="Arial" w:cs="Arial"/>
                <w:sz w:val="18"/>
                <w:szCs w:val="18"/>
                <w:lang w:val="en-GB" w:eastAsia="ja-JP"/>
              </w:rPr>
              <w:t xml:space="preserve">this sequence shall not include any CG-SDT </w:t>
            </w:r>
            <w:r w:rsidRPr="00A60436">
              <w:rPr>
                <w:rFonts w:ascii="Arial" w:eastAsia="Times New Roman" w:hAnsi="Arial"/>
                <w:sz w:val="18"/>
                <w:lang w:val="en-GB" w:eastAsia="sv-SE"/>
              </w:rPr>
              <w:t>configured grant type 1 configuration. Corresponds to "</w:t>
            </w:r>
            <w:proofErr w:type="spellStart"/>
            <w:r w:rsidRPr="00A60436">
              <w:rPr>
                <w:rFonts w:ascii="Arial" w:eastAsia="Times New Roman" w:hAnsi="Arial"/>
                <w:i/>
                <w:iCs/>
                <w:sz w:val="18"/>
                <w:lang w:val="en-GB" w:eastAsia="sv-SE"/>
              </w:rPr>
              <w:t>allowedCG</w:t>
            </w:r>
            <w:proofErr w:type="spellEnd"/>
            <w:r w:rsidRPr="00A60436">
              <w:rPr>
                <w:rFonts w:ascii="Arial" w:eastAsia="Times New Roman" w:hAnsi="Arial"/>
                <w:sz w:val="18"/>
                <w:lang w:val="en-GB" w:eastAsia="sv-SE"/>
              </w:rPr>
              <w:t>-</w:t>
            </w:r>
            <w:r w:rsidRPr="00A60436">
              <w:rPr>
                <w:rFonts w:ascii="Arial" w:eastAsia="Times New Roman" w:hAnsi="Arial"/>
                <w:i/>
                <w:iCs/>
                <w:sz w:val="18"/>
                <w:lang w:val="en-GB" w:eastAsia="sv-SE"/>
              </w:rPr>
              <w:t>List</w:t>
            </w:r>
            <w:r w:rsidRPr="00A60436">
              <w:rPr>
                <w:rFonts w:ascii="Arial" w:eastAsia="Times New Roman" w:hAnsi="Arial"/>
                <w:sz w:val="18"/>
                <w:lang w:val="en-GB" w:eastAsia="sv-SE"/>
              </w:rPr>
              <w:t>" as specified in TS 38.321 [3].</w:t>
            </w:r>
          </w:p>
        </w:tc>
      </w:tr>
      <w:tr w:rsidR="00A60436" w:rsidRPr="00A60436" w14:paraId="28B1C628" w14:textId="77777777" w:rsidTr="00B20ED8">
        <w:trPr>
          <w:trHeight w:val="90"/>
        </w:trPr>
        <w:tc>
          <w:tcPr>
            <w:tcW w:w="14173" w:type="dxa"/>
            <w:tcBorders>
              <w:top w:val="single" w:sz="4" w:space="0" w:color="auto"/>
              <w:left w:val="single" w:sz="4" w:space="0" w:color="auto"/>
              <w:bottom w:val="single" w:sz="4" w:space="0" w:color="auto"/>
              <w:right w:val="single" w:sz="4" w:space="0" w:color="auto"/>
            </w:tcBorders>
          </w:tcPr>
          <w:p w14:paraId="07AF0996"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ja-JP"/>
              </w:rPr>
            </w:pPr>
            <w:r w:rsidRPr="00A60436">
              <w:rPr>
                <w:rFonts w:ascii="Arial" w:eastAsia="Times New Roman" w:hAnsi="Arial"/>
                <w:b/>
                <w:bCs/>
                <w:i/>
                <w:iCs/>
                <w:sz w:val="18"/>
                <w:lang w:val="en-GB" w:eastAsia="ja-JP"/>
              </w:rPr>
              <w:t>configuredGrantType1Allowed</w:t>
            </w:r>
          </w:p>
          <w:p w14:paraId="610F72BE" w14:textId="77777777" w:rsidR="00A60436" w:rsidRPr="00A60436" w:rsidRDefault="00A60436" w:rsidP="00A60436">
            <w:pPr>
              <w:keepNext/>
              <w:keepLines/>
              <w:spacing w:after="0" w:line="240" w:lineRule="auto"/>
              <w:textAlignment w:val="baseline"/>
              <w:rPr>
                <w:rFonts w:ascii="Arial" w:eastAsia="Times New Roman" w:hAnsi="Arial"/>
                <w:sz w:val="18"/>
                <w:lang w:val="en-GB" w:eastAsia="ja-JP"/>
              </w:rPr>
            </w:pPr>
            <w:r w:rsidRPr="00A60436">
              <w:rPr>
                <w:rFonts w:ascii="Arial" w:eastAsia="Times New Roman" w:hAnsi="Arial"/>
                <w:sz w:val="18"/>
                <w:lang w:val="en-GB" w:eastAsia="ja-JP"/>
              </w:rPr>
              <w:t xml:space="preserve">If present, or if the capability </w:t>
            </w:r>
            <w:proofErr w:type="spellStart"/>
            <w:r w:rsidRPr="00A60436">
              <w:rPr>
                <w:rFonts w:ascii="Arial" w:eastAsia="Times New Roman" w:hAnsi="Arial"/>
                <w:i/>
                <w:iCs/>
                <w:sz w:val="18"/>
                <w:lang w:val="en-GB" w:eastAsia="ja-JP"/>
              </w:rPr>
              <w:t>lcp</w:t>
            </w:r>
            <w:proofErr w:type="spellEnd"/>
            <w:r w:rsidRPr="00A60436">
              <w:rPr>
                <w:rFonts w:ascii="Arial" w:eastAsia="Times New Roman" w:hAnsi="Arial"/>
                <w:i/>
                <w:iCs/>
                <w:sz w:val="18"/>
                <w:lang w:val="en-GB" w:eastAsia="ja-JP"/>
              </w:rPr>
              <w:t>-Restriction</w:t>
            </w:r>
            <w:r w:rsidRPr="00A60436">
              <w:rPr>
                <w:rFonts w:ascii="Arial" w:eastAsia="Times New Roman" w:hAnsi="Arial"/>
                <w:sz w:val="18"/>
                <w:lang w:val="en-GB"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A60436">
              <w:rPr>
                <w:rFonts w:ascii="Arial" w:eastAsia="Times New Roman" w:hAnsi="Arial"/>
                <w:i/>
                <w:iCs/>
                <w:sz w:val="18"/>
                <w:lang w:val="en-GB" w:eastAsia="ja-JP"/>
              </w:rPr>
              <w:t>configuredGrantType1Allowed</w:t>
            </w:r>
            <w:r w:rsidRPr="00A60436">
              <w:rPr>
                <w:rFonts w:ascii="Arial" w:eastAsia="Times New Roman" w:hAnsi="Arial"/>
                <w:sz w:val="18"/>
                <w:lang w:val="en-GB" w:eastAsia="ja-JP"/>
              </w:rPr>
              <w:t>" in TS 38.321 [3].</w:t>
            </w:r>
          </w:p>
        </w:tc>
      </w:tr>
      <w:tr w:rsidR="00A60436" w:rsidRPr="00A60436" w14:paraId="1C506D10" w14:textId="77777777" w:rsidTr="00B20ED8">
        <w:trPr>
          <w:trHeight w:val="90"/>
        </w:trPr>
        <w:tc>
          <w:tcPr>
            <w:tcW w:w="14173" w:type="dxa"/>
            <w:tcBorders>
              <w:top w:val="single" w:sz="4" w:space="0" w:color="auto"/>
              <w:left w:val="single" w:sz="4" w:space="0" w:color="auto"/>
              <w:bottom w:val="single" w:sz="4" w:space="0" w:color="auto"/>
              <w:right w:val="single" w:sz="4" w:space="0" w:color="auto"/>
            </w:tcBorders>
          </w:tcPr>
          <w:p w14:paraId="470BABEC" w14:textId="77777777" w:rsidR="00A60436" w:rsidRPr="00A60436" w:rsidRDefault="00A60436" w:rsidP="00A60436">
            <w:pPr>
              <w:keepNext/>
              <w:keepLines/>
              <w:spacing w:after="0" w:line="240" w:lineRule="auto"/>
              <w:textAlignment w:val="baseline"/>
              <w:rPr>
                <w:rFonts w:ascii="Arial" w:eastAsia="Times New Roman" w:hAnsi="Arial"/>
                <w:b/>
                <w:bCs/>
                <w:i/>
                <w:iCs/>
                <w:sz w:val="18"/>
                <w:lang w:val="en-GB" w:eastAsia="ja-JP"/>
              </w:rPr>
            </w:pPr>
            <w:proofErr w:type="spellStart"/>
            <w:r w:rsidRPr="00A60436">
              <w:rPr>
                <w:rFonts w:ascii="Arial" w:eastAsia="Times New Roman" w:hAnsi="Arial"/>
                <w:b/>
                <w:bCs/>
                <w:i/>
                <w:iCs/>
                <w:sz w:val="18"/>
                <w:lang w:val="en-GB" w:eastAsia="ja-JP"/>
              </w:rPr>
              <w:t>logicalChannelIdentity</w:t>
            </w:r>
            <w:proofErr w:type="spellEnd"/>
          </w:p>
          <w:p w14:paraId="25CF49D6" w14:textId="77777777" w:rsidR="00A60436" w:rsidRPr="00A60436" w:rsidRDefault="00A60436" w:rsidP="00A60436">
            <w:pPr>
              <w:keepNext/>
              <w:keepLines/>
              <w:spacing w:after="0" w:line="240" w:lineRule="auto"/>
              <w:textAlignment w:val="baseline"/>
              <w:rPr>
                <w:rFonts w:ascii="Arial" w:eastAsia="Times New Roman" w:hAnsi="Arial"/>
                <w:sz w:val="18"/>
                <w:lang w:val="en-GB" w:eastAsia="ja-JP"/>
              </w:rPr>
            </w:pPr>
            <w:r w:rsidRPr="00A60436">
              <w:rPr>
                <w:rFonts w:ascii="Arial" w:eastAsia="Times New Roman" w:hAnsi="Arial"/>
                <w:sz w:val="18"/>
                <w:lang w:val="en-GB" w:eastAsia="ja-JP"/>
              </w:rPr>
              <w:t xml:space="preserve">ID used commonly for the MAC logical channel and for the RLC bearer associated with a </w:t>
            </w:r>
            <w:proofErr w:type="spellStart"/>
            <w:r w:rsidRPr="00A60436">
              <w:rPr>
                <w:rFonts w:ascii="Arial" w:eastAsia="Times New Roman" w:hAnsi="Arial"/>
                <w:i/>
                <w:iCs/>
                <w:sz w:val="18"/>
                <w:lang w:val="en-GB" w:eastAsia="ja-JP"/>
              </w:rPr>
              <w:t>servedRadioBearer</w:t>
            </w:r>
            <w:proofErr w:type="spellEnd"/>
            <w:r w:rsidRPr="00A60436">
              <w:rPr>
                <w:rFonts w:ascii="Arial" w:eastAsia="Times New Roman" w:hAnsi="Arial"/>
                <w:sz w:val="18"/>
                <w:lang w:val="en-GB" w:eastAsia="ja-JP"/>
              </w:rPr>
              <w:t xml:space="preserve"> configured for SDT.</w:t>
            </w:r>
          </w:p>
        </w:tc>
      </w:tr>
    </w:tbl>
    <w:p w14:paraId="5474BBE1"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67801CFA"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1D588201" w14:textId="77777777" w:rsidR="00A60436" w:rsidRPr="00A60436" w:rsidRDefault="00A60436" w:rsidP="00A60436">
            <w:pPr>
              <w:keepNext/>
              <w:keepLines/>
              <w:spacing w:after="0" w:line="240" w:lineRule="auto"/>
              <w:jc w:val="center"/>
              <w:textAlignment w:val="baseline"/>
              <w:rPr>
                <w:rFonts w:ascii="Arial" w:eastAsia="Times New Roman" w:hAnsi="Arial"/>
                <w:b/>
                <w:sz w:val="18"/>
                <w:lang w:val="en-GB" w:eastAsia="sv-SE"/>
              </w:rPr>
            </w:pPr>
            <w:r w:rsidRPr="00A60436">
              <w:rPr>
                <w:rFonts w:ascii="Arial" w:eastAsia="Times New Roman" w:hAnsi="Arial"/>
                <w:b/>
                <w:bCs/>
                <w:i/>
                <w:iCs/>
                <w:sz w:val="18"/>
                <w:lang w:val="en-GB" w:eastAsia="sv-SE"/>
              </w:rPr>
              <w:t>CG-SDT-TA-</w:t>
            </w:r>
            <w:proofErr w:type="spellStart"/>
            <w:r w:rsidRPr="00A60436">
              <w:rPr>
                <w:rFonts w:ascii="Arial" w:eastAsia="Times New Roman" w:hAnsi="Arial"/>
                <w:b/>
                <w:bCs/>
                <w:i/>
                <w:iCs/>
                <w:sz w:val="18"/>
                <w:lang w:val="en-GB" w:eastAsia="sv-SE"/>
              </w:rPr>
              <w:t>ValidationConfig</w:t>
            </w:r>
            <w:proofErr w:type="spellEnd"/>
            <w:r w:rsidRPr="00A60436">
              <w:rPr>
                <w:rFonts w:ascii="Arial" w:eastAsia="Times New Roman" w:hAnsi="Arial"/>
                <w:b/>
                <w:sz w:val="18"/>
                <w:lang w:val="en-GB" w:eastAsia="sv-SE"/>
              </w:rPr>
              <w:t xml:space="preserve"> field descriptions</w:t>
            </w:r>
          </w:p>
        </w:tc>
      </w:tr>
      <w:tr w:rsidR="00A60436" w:rsidRPr="00A60436" w14:paraId="6BC0CF89" w14:textId="77777777" w:rsidTr="00B20ED8">
        <w:tc>
          <w:tcPr>
            <w:tcW w:w="14173" w:type="dxa"/>
            <w:tcBorders>
              <w:top w:val="single" w:sz="4" w:space="0" w:color="auto"/>
              <w:left w:val="single" w:sz="4" w:space="0" w:color="auto"/>
              <w:bottom w:val="single" w:sz="4" w:space="0" w:color="auto"/>
              <w:right w:val="single" w:sz="4" w:space="0" w:color="auto"/>
            </w:tcBorders>
          </w:tcPr>
          <w:p w14:paraId="38E4A100"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cg-SDT-RSRP-</w:t>
            </w:r>
            <w:proofErr w:type="spellStart"/>
            <w:r w:rsidRPr="00A60436">
              <w:rPr>
                <w:rFonts w:ascii="Arial" w:eastAsia="Times New Roman" w:hAnsi="Arial"/>
                <w:b/>
                <w:i/>
                <w:iCs/>
                <w:sz w:val="18"/>
                <w:lang w:val="en-GB" w:eastAsia="ko-KR"/>
              </w:rPr>
              <w:t>ChangeThreshold</w:t>
            </w:r>
            <w:proofErr w:type="spellEnd"/>
          </w:p>
          <w:p w14:paraId="36015258"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cs="Arial"/>
                <w:sz w:val="18"/>
                <w:lang w:val="en-GB" w:eastAsia="sv-SE"/>
              </w:rPr>
              <w:t xml:space="preserve">The RSRP threshold for TA validation for CG-SDT as specified in TS 38.321 [3]. Value </w:t>
            </w:r>
            <w:r w:rsidRPr="00A60436">
              <w:rPr>
                <w:rFonts w:ascii="Arial" w:eastAsia="Times New Roman" w:hAnsi="Arial" w:cs="Arial"/>
                <w:i/>
                <w:iCs/>
                <w:sz w:val="18"/>
                <w:lang w:val="en-GB" w:eastAsia="sv-SE"/>
              </w:rPr>
              <w:t>dB2</w:t>
            </w:r>
            <w:r w:rsidRPr="00A60436">
              <w:rPr>
                <w:rFonts w:ascii="Arial" w:eastAsia="Times New Roman" w:hAnsi="Arial" w:cs="Arial"/>
                <w:sz w:val="18"/>
                <w:lang w:val="en-GB" w:eastAsia="sv-SE"/>
              </w:rPr>
              <w:t xml:space="preserve"> corresponds to 2 dB, value </w:t>
            </w:r>
            <w:r w:rsidRPr="00A60436">
              <w:rPr>
                <w:rFonts w:ascii="Arial" w:eastAsia="Times New Roman" w:hAnsi="Arial" w:cs="Arial"/>
                <w:i/>
                <w:iCs/>
                <w:sz w:val="18"/>
                <w:lang w:val="en-GB" w:eastAsia="sv-SE"/>
              </w:rPr>
              <w:t>dB4</w:t>
            </w:r>
            <w:r w:rsidRPr="00A60436">
              <w:rPr>
                <w:rFonts w:ascii="Arial" w:eastAsia="Times New Roman" w:hAnsi="Arial" w:cs="Arial"/>
                <w:sz w:val="18"/>
                <w:lang w:val="en-GB" w:eastAsia="sv-SE"/>
              </w:rPr>
              <w:t xml:space="preserve"> corresponds to 4 dB and so on.</w:t>
            </w:r>
          </w:p>
        </w:tc>
      </w:tr>
    </w:tbl>
    <w:p w14:paraId="5EE6A53E"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220D1AF5"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515E19B5" w14:textId="77777777" w:rsidR="00A60436" w:rsidRPr="00A60436" w:rsidRDefault="00A60436" w:rsidP="00A60436">
            <w:pPr>
              <w:keepNext/>
              <w:keepLines/>
              <w:spacing w:after="0" w:line="240" w:lineRule="auto"/>
              <w:jc w:val="center"/>
              <w:textAlignment w:val="baseline"/>
              <w:rPr>
                <w:rFonts w:ascii="Arial" w:eastAsia="Times New Roman" w:hAnsi="Arial"/>
                <w:b/>
                <w:sz w:val="18"/>
                <w:lang w:val="en-GB" w:eastAsia="sv-SE"/>
              </w:rPr>
            </w:pPr>
            <w:r w:rsidRPr="00A60436">
              <w:rPr>
                <w:rFonts w:ascii="Arial" w:eastAsia="Times New Roman" w:hAnsi="Arial"/>
                <w:b/>
                <w:i/>
                <w:iCs/>
                <w:sz w:val="18"/>
                <w:lang w:val="en-GB" w:eastAsia="sv-SE"/>
              </w:rPr>
              <w:t>SRS-</w:t>
            </w:r>
            <w:proofErr w:type="spellStart"/>
            <w:r w:rsidRPr="00A60436">
              <w:rPr>
                <w:rFonts w:ascii="Arial" w:eastAsia="Times New Roman" w:hAnsi="Arial"/>
                <w:b/>
                <w:i/>
                <w:iCs/>
                <w:sz w:val="18"/>
                <w:lang w:val="en-GB" w:eastAsia="sv-SE"/>
              </w:rPr>
              <w:t>PosRRC</w:t>
            </w:r>
            <w:proofErr w:type="spellEnd"/>
            <w:r w:rsidRPr="00A60436">
              <w:rPr>
                <w:rFonts w:ascii="Arial" w:eastAsia="Times New Roman" w:hAnsi="Arial"/>
                <w:b/>
                <w:i/>
                <w:iCs/>
                <w:sz w:val="18"/>
                <w:lang w:val="en-GB" w:eastAsia="sv-SE"/>
              </w:rPr>
              <w:t>-</w:t>
            </w:r>
            <w:proofErr w:type="spellStart"/>
            <w:r w:rsidRPr="00A60436">
              <w:rPr>
                <w:rFonts w:ascii="Arial" w:eastAsia="Times New Roman" w:hAnsi="Arial"/>
                <w:b/>
                <w:i/>
                <w:iCs/>
                <w:sz w:val="18"/>
                <w:lang w:val="en-GB" w:eastAsia="sv-SE"/>
              </w:rPr>
              <w:t>InactiveConfig</w:t>
            </w:r>
            <w:proofErr w:type="spellEnd"/>
            <w:r w:rsidRPr="00A60436">
              <w:rPr>
                <w:rFonts w:ascii="Arial" w:eastAsia="Times New Roman" w:hAnsi="Arial"/>
                <w:b/>
                <w:sz w:val="18"/>
                <w:lang w:val="en-GB" w:eastAsia="sv-SE"/>
              </w:rPr>
              <w:t xml:space="preserve"> field descriptions</w:t>
            </w:r>
          </w:p>
        </w:tc>
      </w:tr>
      <w:tr w:rsidR="00A60436" w:rsidRPr="00A60436" w14:paraId="7B4CF62C" w14:textId="77777777" w:rsidTr="00B20ED8">
        <w:tc>
          <w:tcPr>
            <w:tcW w:w="14173" w:type="dxa"/>
            <w:tcBorders>
              <w:top w:val="single" w:sz="4" w:space="0" w:color="auto"/>
              <w:left w:val="single" w:sz="4" w:space="0" w:color="auto"/>
              <w:bottom w:val="single" w:sz="4" w:space="0" w:color="auto"/>
              <w:right w:val="single" w:sz="4" w:space="0" w:color="auto"/>
            </w:tcBorders>
          </w:tcPr>
          <w:p w14:paraId="6BCFF98D" w14:textId="77777777" w:rsidR="00A60436" w:rsidRPr="00A60436" w:rsidRDefault="00A60436" w:rsidP="00A60436">
            <w:pPr>
              <w:keepNext/>
              <w:keepLines/>
              <w:spacing w:after="0" w:line="240" w:lineRule="auto"/>
              <w:textAlignment w:val="baseline"/>
              <w:rPr>
                <w:rFonts w:ascii="Arial" w:eastAsia="Times New Roman" w:hAnsi="Arial"/>
                <w:b/>
                <w:i/>
                <w:sz w:val="18"/>
                <w:lang w:val="en-GB" w:eastAsia="sv-SE"/>
              </w:rPr>
            </w:pPr>
            <w:proofErr w:type="spellStart"/>
            <w:r w:rsidRPr="00A60436">
              <w:rPr>
                <w:rFonts w:ascii="Arial" w:eastAsia="Times New Roman" w:hAnsi="Arial"/>
                <w:b/>
                <w:i/>
                <w:sz w:val="18"/>
                <w:lang w:val="en-GB" w:eastAsia="sv-SE"/>
              </w:rPr>
              <w:t>bwp</w:t>
            </w:r>
            <w:proofErr w:type="spellEnd"/>
            <w:r w:rsidRPr="00A60436">
              <w:rPr>
                <w:rFonts w:ascii="Arial" w:eastAsia="Times New Roman" w:hAnsi="Arial"/>
                <w:b/>
                <w:i/>
                <w:sz w:val="18"/>
                <w:lang w:val="en-GB" w:eastAsia="sv-SE"/>
              </w:rPr>
              <w:t>-NUL</w:t>
            </w:r>
          </w:p>
          <w:p w14:paraId="24A57A2E" w14:textId="77777777" w:rsidR="00A60436" w:rsidRPr="00A60436" w:rsidRDefault="00A60436" w:rsidP="00A60436">
            <w:pPr>
              <w:keepNext/>
              <w:keepLines/>
              <w:spacing w:after="0" w:line="240" w:lineRule="auto"/>
              <w:textAlignment w:val="baseline"/>
              <w:rPr>
                <w:rFonts w:ascii="Arial" w:eastAsia="Times New Roman" w:hAnsi="Arial"/>
                <w:b/>
                <w:i/>
                <w:sz w:val="18"/>
                <w:lang w:val="en-GB" w:eastAsia="sv-SE"/>
              </w:rPr>
            </w:pPr>
            <w:r w:rsidRPr="00A60436">
              <w:rPr>
                <w:rFonts w:ascii="Arial" w:eastAsia="Times New Roman" w:hAnsi="Arial"/>
                <w:sz w:val="18"/>
                <w:lang w:val="en-GB" w:eastAsia="sv-SE"/>
              </w:rPr>
              <w:t xml:space="preserve">BWP configuration for SRS for Positioning during the RRC_INACTIVE state in Normal Uplink Carrier. If the field is absent </w:t>
            </w:r>
            <w:r w:rsidRPr="00A60436">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A60436" w:rsidRPr="00A60436" w14:paraId="2AEB2EB9" w14:textId="77777777" w:rsidTr="00B20ED8">
        <w:tc>
          <w:tcPr>
            <w:tcW w:w="14173" w:type="dxa"/>
            <w:tcBorders>
              <w:top w:val="single" w:sz="4" w:space="0" w:color="auto"/>
              <w:left w:val="single" w:sz="4" w:space="0" w:color="auto"/>
              <w:bottom w:val="single" w:sz="4" w:space="0" w:color="auto"/>
              <w:right w:val="single" w:sz="4" w:space="0" w:color="auto"/>
            </w:tcBorders>
          </w:tcPr>
          <w:p w14:paraId="528CF06B" w14:textId="77777777" w:rsidR="00A60436" w:rsidRPr="00A60436" w:rsidRDefault="00A60436" w:rsidP="00A60436">
            <w:pPr>
              <w:keepNext/>
              <w:keepLines/>
              <w:spacing w:after="0" w:line="240" w:lineRule="auto"/>
              <w:textAlignment w:val="baseline"/>
              <w:rPr>
                <w:rFonts w:ascii="Arial" w:eastAsia="Times New Roman" w:hAnsi="Arial"/>
                <w:b/>
                <w:i/>
                <w:sz w:val="18"/>
                <w:lang w:val="en-GB" w:eastAsia="sv-SE"/>
              </w:rPr>
            </w:pPr>
            <w:proofErr w:type="spellStart"/>
            <w:r w:rsidRPr="00A60436">
              <w:rPr>
                <w:rFonts w:ascii="Arial" w:eastAsia="Times New Roman" w:hAnsi="Arial"/>
                <w:b/>
                <w:i/>
                <w:sz w:val="18"/>
                <w:lang w:val="en-GB" w:eastAsia="sv-SE"/>
              </w:rPr>
              <w:t>bwp</w:t>
            </w:r>
            <w:proofErr w:type="spellEnd"/>
            <w:r w:rsidRPr="00A60436">
              <w:rPr>
                <w:rFonts w:ascii="Arial" w:eastAsia="Times New Roman" w:hAnsi="Arial"/>
                <w:b/>
                <w:i/>
                <w:sz w:val="18"/>
                <w:lang w:val="en-GB" w:eastAsia="sv-SE"/>
              </w:rPr>
              <w:t>-SUL</w:t>
            </w:r>
          </w:p>
          <w:p w14:paraId="03F00B39" w14:textId="77777777" w:rsidR="00A60436" w:rsidRPr="00A60436" w:rsidRDefault="00A60436" w:rsidP="00A60436">
            <w:pPr>
              <w:keepNext/>
              <w:keepLines/>
              <w:spacing w:after="0" w:line="240" w:lineRule="auto"/>
              <w:textAlignment w:val="baseline"/>
              <w:rPr>
                <w:rFonts w:ascii="Arial" w:eastAsia="Times New Roman" w:hAnsi="Arial"/>
                <w:sz w:val="18"/>
                <w:lang w:val="en-GB" w:eastAsia="sv-SE"/>
              </w:rPr>
            </w:pPr>
            <w:r w:rsidRPr="00A60436">
              <w:rPr>
                <w:rFonts w:ascii="Arial" w:eastAsia="Times New Roman" w:hAnsi="Arial"/>
                <w:sz w:val="18"/>
                <w:lang w:val="en-GB" w:eastAsia="sv-SE"/>
              </w:rPr>
              <w:t xml:space="preserve">BWP configuration for SRS for Positioning during the RRC_INACTIVE state in Supplementary Uplink Carrier. If the field is absent </w:t>
            </w:r>
            <w:r w:rsidRPr="00A60436">
              <w:rPr>
                <w:rFonts w:ascii="Arial" w:eastAsia="Times New Roman"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A60436" w:rsidRPr="00A60436" w14:paraId="19C6AE63" w14:textId="77777777" w:rsidTr="00B20ED8">
        <w:tc>
          <w:tcPr>
            <w:tcW w:w="14173" w:type="dxa"/>
            <w:tcBorders>
              <w:top w:val="single" w:sz="4" w:space="0" w:color="auto"/>
              <w:left w:val="single" w:sz="4" w:space="0" w:color="auto"/>
              <w:bottom w:val="single" w:sz="4" w:space="0" w:color="auto"/>
              <w:right w:val="single" w:sz="4" w:space="0" w:color="auto"/>
            </w:tcBorders>
          </w:tcPr>
          <w:p w14:paraId="1B6C3EB5" w14:textId="77777777" w:rsidR="00A60436" w:rsidRPr="00A60436" w:rsidRDefault="00A60436" w:rsidP="00A60436">
            <w:pPr>
              <w:keepNext/>
              <w:keepLines/>
              <w:spacing w:after="0" w:line="240" w:lineRule="auto"/>
              <w:textAlignment w:val="baseline"/>
              <w:rPr>
                <w:rFonts w:ascii="Arial" w:eastAsia="Times New Roman" w:hAnsi="Arial" w:cs="Arial"/>
                <w:b/>
                <w:i/>
                <w:sz w:val="18"/>
                <w:szCs w:val="18"/>
                <w:lang w:val="en-GB" w:eastAsia="ja-JP"/>
              </w:rPr>
            </w:pPr>
            <w:proofErr w:type="spellStart"/>
            <w:r w:rsidRPr="00A60436">
              <w:rPr>
                <w:rFonts w:ascii="Arial" w:eastAsia="DengXian" w:hAnsi="Arial" w:cs="Arial"/>
                <w:b/>
                <w:i/>
                <w:sz w:val="18"/>
                <w:szCs w:val="18"/>
                <w:lang w:val="en-GB" w:eastAsia="ja-JP"/>
              </w:rPr>
              <w:t>inactivePosSRS</w:t>
            </w:r>
            <w:proofErr w:type="spellEnd"/>
            <w:r w:rsidRPr="00A60436">
              <w:rPr>
                <w:rFonts w:ascii="Arial" w:eastAsia="DengXian" w:hAnsi="Arial" w:cs="Arial"/>
                <w:b/>
                <w:i/>
                <w:sz w:val="18"/>
                <w:szCs w:val="18"/>
                <w:lang w:val="en-GB" w:eastAsia="ja-JP"/>
              </w:rPr>
              <w:t>-RSRP-</w:t>
            </w:r>
            <w:proofErr w:type="spellStart"/>
            <w:r w:rsidRPr="00A60436">
              <w:rPr>
                <w:rFonts w:ascii="Arial" w:eastAsia="Times New Roman" w:hAnsi="Arial" w:cs="Arial"/>
                <w:b/>
                <w:i/>
                <w:sz w:val="18"/>
                <w:szCs w:val="18"/>
                <w:lang w:val="en-GB" w:eastAsia="ja-JP"/>
              </w:rPr>
              <w:t>ChangeThreshold</w:t>
            </w:r>
            <w:proofErr w:type="spellEnd"/>
          </w:p>
          <w:p w14:paraId="22AE74E1" w14:textId="77777777" w:rsidR="00A60436" w:rsidRPr="00A60436" w:rsidRDefault="00A60436" w:rsidP="00A60436">
            <w:pPr>
              <w:keepNext/>
              <w:keepLines/>
              <w:spacing w:after="0" w:line="240" w:lineRule="auto"/>
              <w:textAlignment w:val="baseline"/>
              <w:rPr>
                <w:rFonts w:ascii="Arial" w:eastAsia="Times New Roman" w:hAnsi="Arial" w:cs="Arial"/>
                <w:sz w:val="18"/>
                <w:szCs w:val="18"/>
                <w:lang w:val="en-GB" w:eastAsia="sv-SE"/>
              </w:rPr>
            </w:pPr>
            <w:r w:rsidRPr="00A60436">
              <w:rPr>
                <w:rFonts w:ascii="Arial" w:eastAsia="DengXian" w:hAnsi="Arial" w:cs="Arial"/>
                <w:sz w:val="18"/>
                <w:szCs w:val="18"/>
                <w:lang w:val="en-GB" w:eastAsia="ja-JP"/>
              </w:rPr>
              <w:t xml:space="preserve">RSRP threshold for the increase/decrease of RSRP for time alignment validation </w:t>
            </w:r>
            <w:r w:rsidRPr="00A60436">
              <w:rPr>
                <w:rFonts w:ascii="Arial" w:eastAsia="Times New Roman" w:hAnsi="Arial"/>
                <w:iCs/>
                <w:sz w:val="18"/>
                <w:lang w:val="en-GB" w:eastAsia="ko-KR"/>
              </w:rPr>
              <w:t>as specified in TS 38.321 [3].</w:t>
            </w:r>
          </w:p>
        </w:tc>
      </w:tr>
      <w:tr w:rsidR="00A60436" w:rsidRPr="00A60436" w14:paraId="71485419" w14:textId="77777777" w:rsidTr="00B20ED8">
        <w:tc>
          <w:tcPr>
            <w:tcW w:w="14173" w:type="dxa"/>
            <w:tcBorders>
              <w:top w:val="single" w:sz="4" w:space="0" w:color="auto"/>
              <w:left w:val="single" w:sz="4" w:space="0" w:color="auto"/>
              <w:bottom w:val="single" w:sz="4" w:space="0" w:color="auto"/>
              <w:right w:val="single" w:sz="4" w:space="0" w:color="auto"/>
            </w:tcBorders>
          </w:tcPr>
          <w:p w14:paraId="761CCCDA"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proofErr w:type="spellStart"/>
            <w:r w:rsidRPr="00A60436">
              <w:rPr>
                <w:rFonts w:ascii="Arial" w:eastAsia="Times New Roman" w:hAnsi="Arial"/>
                <w:b/>
                <w:bCs/>
                <w:i/>
                <w:sz w:val="18"/>
                <w:lang w:val="en-GB" w:eastAsia="ja-JP"/>
              </w:rPr>
              <w:t>inactivePosSRS-TimeAlignmentTimer</w:t>
            </w:r>
            <w:proofErr w:type="spellEnd"/>
          </w:p>
          <w:p w14:paraId="49EBAC93" w14:textId="77777777" w:rsidR="00A60436" w:rsidRPr="00A60436" w:rsidRDefault="00A60436" w:rsidP="00A60436">
            <w:pPr>
              <w:keepNext/>
              <w:keepLines/>
              <w:spacing w:after="0" w:line="240" w:lineRule="auto"/>
              <w:textAlignment w:val="baseline"/>
              <w:rPr>
                <w:rFonts w:ascii="Arial" w:eastAsia="Times New Roman" w:hAnsi="Arial"/>
                <w:sz w:val="18"/>
                <w:lang w:val="en-GB" w:eastAsia="ko-KR"/>
              </w:rPr>
            </w:pPr>
            <w:r w:rsidRPr="00A60436">
              <w:rPr>
                <w:rFonts w:ascii="Arial" w:eastAsia="Times New Roman" w:hAnsi="Arial"/>
                <w:iCs/>
                <w:sz w:val="18"/>
                <w:lang w:val="en-GB" w:eastAsia="ko-KR"/>
              </w:rPr>
              <w:t>TAT value for SRS for positioning transmission during RRC_INACTIVE state as specified in TS 38.321 [3]. The network always configures this field when</w:t>
            </w:r>
            <w:r w:rsidRPr="00A60436">
              <w:rPr>
                <w:rFonts w:ascii="Arial" w:eastAsia="Times New Roman" w:hAnsi="Arial"/>
                <w:sz w:val="18"/>
                <w:lang w:val="en-GB" w:eastAsia="ja-JP"/>
              </w:rPr>
              <w:t xml:space="preserve"> </w:t>
            </w:r>
            <w:proofErr w:type="spellStart"/>
            <w:r w:rsidRPr="00A60436">
              <w:rPr>
                <w:rFonts w:ascii="Arial" w:eastAsia="Times New Roman" w:hAnsi="Arial"/>
                <w:i/>
                <w:sz w:val="18"/>
                <w:lang w:val="en-GB" w:eastAsia="ko-KR"/>
              </w:rPr>
              <w:t>srs</w:t>
            </w:r>
            <w:proofErr w:type="spellEnd"/>
            <w:r w:rsidRPr="00A60436">
              <w:rPr>
                <w:rFonts w:ascii="Arial" w:eastAsia="Times New Roman" w:hAnsi="Arial"/>
                <w:i/>
                <w:sz w:val="18"/>
                <w:lang w:val="en-GB" w:eastAsia="ko-KR"/>
              </w:rPr>
              <w:t>-</w:t>
            </w:r>
            <w:proofErr w:type="spellStart"/>
            <w:r w:rsidRPr="00A60436">
              <w:rPr>
                <w:rFonts w:ascii="Arial" w:eastAsia="Times New Roman" w:hAnsi="Arial"/>
                <w:i/>
                <w:sz w:val="18"/>
                <w:lang w:val="en-GB" w:eastAsia="ko-KR"/>
              </w:rPr>
              <w:t>PosRRC</w:t>
            </w:r>
            <w:proofErr w:type="spellEnd"/>
            <w:r w:rsidRPr="00A60436">
              <w:rPr>
                <w:rFonts w:ascii="Arial" w:eastAsia="Times New Roman" w:hAnsi="Arial"/>
                <w:i/>
                <w:sz w:val="18"/>
                <w:lang w:val="en-GB" w:eastAsia="ko-KR"/>
              </w:rPr>
              <w:t>-Inactive</w:t>
            </w:r>
            <w:r w:rsidRPr="00A60436">
              <w:rPr>
                <w:rFonts w:ascii="Arial" w:eastAsia="Times New Roman" w:hAnsi="Arial"/>
                <w:iCs/>
                <w:sz w:val="18"/>
                <w:lang w:val="en-GB" w:eastAsia="ko-KR"/>
              </w:rPr>
              <w:t xml:space="preserve"> is configured.</w:t>
            </w:r>
          </w:p>
        </w:tc>
      </w:tr>
      <w:tr w:rsidR="00A60436" w:rsidRPr="00A60436" w14:paraId="452B4526" w14:textId="77777777" w:rsidTr="00B20ED8">
        <w:tc>
          <w:tcPr>
            <w:tcW w:w="14173" w:type="dxa"/>
            <w:tcBorders>
              <w:top w:val="single" w:sz="4" w:space="0" w:color="auto"/>
              <w:left w:val="single" w:sz="4" w:space="0" w:color="auto"/>
              <w:bottom w:val="single" w:sz="4" w:space="0" w:color="auto"/>
              <w:right w:val="single" w:sz="4" w:space="0" w:color="auto"/>
            </w:tcBorders>
          </w:tcPr>
          <w:p w14:paraId="7ECF34F8" w14:textId="77777777" w:rsidR="00A60436" w:rsidRPr="00A60436" w:rsidRDefault="00A60436" w:rsidP="00A60436">
            <w:pPr>
              <w:keepNext/>
              <w:keepLines/>
              <w:spacing w:after="0" w:line="240" w:lineRule="auto"/>
              <w:textAlignment w:val="baseline"/>
              <w:rPr>
                <w:rFonts w:ascii="Arial" w:eastAsia="Times New Roman" w:hAnsi="Arial"/>
                <w:b/>
                <w:bCs/>
                <w:i/>
                <w:sz w:val="18"/>
                <w:lang w:val="en-GB" w:eastAsia="ja-JP"/>
              </w:rPr>
            </w:pPr>
            <w:proofErr w:type="spellStart"/>
            <w:r w:rsidRPr="00A60436">
              <w:rPr>
                <w:rFonts w:ascii="Arial" w:eastAsia="Times New Roman" w:hAnsi="Arial"/>
                <w:b/>
                <w:bCs/>
                <w:i/>
                <w:sz w:val="18"/>
                <w:lang w:val="en-GB" w:eastAsia="ja-JP"/>
              </w:rPr>
              <w:t>srs-PosConfigNUL</w:t>
            </w:r>
            <w:proofErr w:type="spellEnd"/>
          </w:p>
          <w:p w14:paraId="6E3011E4" w14:textId="77777777" w:rsidR="00A60436" w:rsidRPr="00A60436" w:rsidRDefault="00A60436" w:rsidP="00A60436">
            <w:pPr>
              <w:keepNext/>
              <w:keepLines/>
              <w:spacing w:after="0" w:line="240" w:lineRule="auto"/>
              <w:textAlignment w:val="baseline"/>
              <w:rPr>
                <w:rFonts w:ascii="Arial" w:eastAsia="Times New Roman" w:hAnsi="Arial"/>
                <w:iCs/>
                <w:sz w:val="18"/>
                <w:lang w:val="en-GB" w:eastAsia="ja-JP"/>
              </w:rPr>
            </w:pPr>
            <w:r w:rsidRPr="00A60436">
              <w:rPr>
                <w:rFonts w:ascii="Arial" w:eastAsia="Times New Roman" w:hAnsi="Arial"/>
                <w:iCs/>
                <w:sz w:val="18"/>
                <w:lang w:val="en-GB" w:eastAsia="ja-JP"/>
              </w:rPr>
              <w:t>SRS for Positioning configuration in RRC_INACTIVE state in Normal Uplink Carrier.</w:t>
            </w:r>
          </w:p>
        </w:tc>
      </w:tr>
      <w:tr w:rsidR="00A60436" w:rsidRPr="00A60436" w14:paraId="2A8BAA8D" w14:textId="77777777" w:rsidTr="00B20ED8">
        <w:tc>
          <w:tcPr>
            <w:tcW w:w="14173" w:type="dxa"/>
            <w:tcBorders>
              <w:top w:val="single" w:sz="4" w:space="0" w:color="auto"/>
              <w:left w:val="single" w:sz="4" w:space="0" w:color="auto"/>
              <w:bottom w:val="single" w:sz="4" w:space="0" w:color="auto"/>
              <w:right w:val="single" w:sz="4" w:space="0" w:color="auto"/>
            </w:tcBorders>
          </w:tcPr>
          <w:p w14:paraId="28089D3F" w14:textId="77777777" w:rsidR="00A60436" w:rsidRPr="00A60436" w:rsidRDefault="00A60436" w:rsidP="00A60436">
            <w:pPr>
              <w:keepNext/>
              <w:keepLines/>
              <w:spacing w:after="0" w:line="240" w:lineRule="auto"/>
              <w:textAlignment w:val="baseline"/>
              <w:rPr>
                <w:rFonts w:ascii="Arial" w:eastAsia="Times New Roman" w:hAnsi="Arial"/>
                <w:b/>
                <w:bCs/>
                <w:i/>
                <w:sz w:val="18"/>
                <w:lang w:val="en-GB" w:eastAsia="ja-JP"/>
              </w:rPr>
            </w:pPr>
            <w:proofErr w:type="spellStart"/>
            <w:r w:rsidRPr="00A60436">
              <w:rPr>
                <w:rFonts w:ascii="Arial" w:eastAsia="Times New Roman" w:hAnsi="Arial"/>
                <w:b/>
                <w:bCs/>
                <w:i/>
                <w:sz w:val="18"/>
                <w:lang w:val="en-GB" w:eastAsia="ja-JP"/>
              </w:rPr>
              <w:t>srs-PosConfigSUL</w:t>
            </w:r>
            <w:proofErr w:type="spellEnd"/>
          </w:p>
          <w:p w14:paraId="6D853694" w14:textId="77777777" w:rsidR="00A60436" w:rsidRPr="00A60436" w:rsidRDefault="00A60436" w:rsidP="00A60436">
            <w:pPr>
              <w:keepNext/>
              <w:keepLines/>
              <w:spacing w:after="0" w:line="240" w:lineRule="auto"/>
              <w:textAlignment w:val="baseline"/>
              <w:rPr>
                <w:rFonts w:ascii="Arial" w:eastAsia="Times New Roman" w:hAnsi="Arial"/>
                <w:iCs/>
                <w:sz w:val="18"/>
                <w:lang w:val="en-GB" w:eastAsia="ja-JP"/>
              </w:rPr>
            </w:pPr>
            <w:r w:rsidRPr="00A60436">
              <w:rPr>
                <w:rFonts w:ascii="Arial" w:eastAsia="Times New Roman" w:hAnsi="Arial"/>
                <w:iCs/>
                <w:sz w:val="18"/>
                <w:lang w:val="en-GB" w:eastAsia="ja-JP"/>
              </w:rPr>
              <w:t>SRS for Positioning configuration in RRC_INACTIVE state in Supplementary Uplink Carrier.</w:t>
            </w:r>
          </w:p>
        </w:tc>
      </w:tr>
    </w:tbl>
    <w:p w14:paraId="4B1AB485"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6" w:rsidRPr="00A60436" w14:paraId="4EFCA6E6"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5A8C2F3A" w14:textId="77777777" w:rsidR="00A60436" w:rsidRPr="00A60436" w:rsidRDefault="00A60436" w:rsidP="00A60436">
            <w:pPr>
              <w:keepNext/>
              <w:keepLines/>
              <w:spacing w:after="0" w:line="240" w:lineRule="auto"/>
              <w:jc w:val="center"/>
              <w:textAlignment w:val="baseline"/>
              <w:rPr>
                <w:rFonts w:ascii="Arial" w:eastAsia="Times New Roman" w:hAnsi="Arial"/>
                <w:b/>
                <w:sz w:val="18"/>
                <w:lang w:val="en-GB" w:eastAsia="sv-SE"/>
              </w:rPr>
            </w:pPr>
            <w:proofErr w:type="spellStart"/>
            <w:r w:rsidRPr="00A60436">
              <w:rPr>
                <w:rFonts w:ascii="Arial" w:eastAsia="Times New Roman" w:hAnsi="Arial"/>
                <w:b/>
                <w:bCs/>
                <w:i/>
                <w:iCs/>
                <w:sz w:val="18"/>
                <w:lang w:val="en-GB" w:eastAsia="sv-SE"/>
              </w:rPr>
              <w:lastRenderedPageBreak/>
              <w:t>SuspendConfig</w:t>
            </w:r>
            <w:proofErr w:type="spellEnd"/>
            <w:r w:rsidRPr="00A60436">
              <w:rPr>
                <w:rFonts w:ascii="Arial" w:eastAsia="Times New Roman" w:hAnsi="Arial"/>
                <w:b/>
                <w:sz w:val="18"/>
                <w:lang w:val="en-GB" w:eastAsia="sv-SE"/>
              </w:rPr>
              <w:t xml:space="preserve"> field descriptions</w:t>
            </w:r>
          </w:p>
        </w:tc>
      </w:tr>
      <w:tr w:rsidR="009637FF" w:rsidRPr="00A60436" w14:paraId="47EA9C89" w14:textId="77777777" w:rsidTr="00B20ED8">
        <w:trPr>
          <w:ins w:id="67" w:author="Huawei, HiSilicon" w:date="2023-09-18T17:54:00Z"/>
        </w:trPr>
        <w:tc>
          <w:tcPr>
            <w:tcW w:w="14173" w:type="dxa"/>
            <w:tcBorders>
              <w:top w:val="single" w:sz="4" w:space="0" w:color="auto"/>
              <w:left w:val="single" w:sz="4" w:space="0" w:color="auto"/>
              <w:bottom w:val="single" w:sz="4" w:space="0" w:color="auto"/>
              <w:right w:val="single" w:sz="4" w:space="0" w:color="auto"/>
            </w:tcBorders>
          </w:tcPr>
          <w:p w14:paraId="0EAD65B9" w14:textId="410613F9" w:rsidR="009637FF" w:rsidRPr="00A60436" w:rsidRDefault="00CB0E3A" w:rsidP="009637FF">
            <w:pPr>
              <w:keepNext/>
              <w:keepLines/>
              <w:spacing w:after="0" w:line="240" w:lineRule="auto"/>
              <w:textAlignment w:val="baseline"/>
              <w:rPr>
                <w:ins w:id="68" w:author="Huawei, HiSilicon" w:date="2023-09-18T17:54:00Z"/>
                <w:rFonts w:ascii="Arial" w:eastAsia="Times New Roman" w:hAnsi="Arial"/>
                <w:b/>
                <w:i/>
                <w:iCs/>
                <w:sz w:val="18"/>
                <w:lang w:val="en-GB" w:eastAsia="ko-KR"/>
              </w:rPr>
            </w:pPr>
            <w:proofErr w:type="spellStart"/>
            <w:ins w:id="69" w:author="Huawei, HiSilicon" w:date="2023-09-25T10:38:00Z">
              <w:r>
                <w:rPr>
                  <w:rFonts w:ascii="Arial" w:eastAsia="Times New Roman" w:hAnsi="Arial"/>
                  <w:b/>
                  <w:i/>
                  <w:iCs/>
                  <w:sz w:val="18"/>
                  <w:lang w:val="en-GB" w:eastAsia="ko-KR"/>
                </w:rPr>
                <w:t>r</w:t>
              </w:r>
            </w:ins>
            <w:ins w:id="70" w:author="Huawei, HiSilicon" w:date="2023-09-18T17:55:00Z">
              <w:r w:rsidR="002B0120">
                <w:rPr>
                  <w:rFonts w:ascii="Arial" w:eastAsia="Times New Roman" w:hAnsi="Arial"/>
                  <w:b/>
                  <w:i/>
                  <w:iCs/>
                  <w:sz w:val="18"/>
                  <w:lang w:val="en-GB" w:eastAsia="ko-KR"/>
                </w:rPr>
                <w:t>esumeIndication</w:t>
              </w:r>
            </w:ins>
            <w:proofErr w:type="spellEnd"/>
          </w:p>
          <w:p w14:paraId="21DD7552" w14:textId="2DC2AA7C" w:rsidR="009637FF" w:rsidRPr="00A60436" w:rsidRDefault="009637FF" w:rsidP="009637FF">
            <w:pPr>
              <w:keepNext/>
              <w:keepLines/>
              <w:spacing w:after="0" w:line="240" w:lineRule="auto"/>
              <w:textAlignment w:val="baseline"/>
              <w:rPr>
                <w:ins w:id="71" w:author="Huawei, HiSilicon" w:date="2023-09-18T17:54:00Z"/>
                <w:rFonts w:ascii="Arial" w:eastAsia="Times New Roman" w:hAnsi="Arial"/>
                <w:b/>
                <w:bCs/>
                <w:i/>
                <w:iCs/>
                <w:sz w:val="18"/>
                <w:lang w:val="en-GB" w:eastAsia="sv-SE"/>
              </w:rPr>
            </w:pPr>
            <w:ins w:id="72" w:author="Huawei, HiSilicon" w:date="2023-09-18T17:54:00Z">
              <w:r w:rsidRPr="00A60436">
                <w:rPr>
                  <w:rFonts w:ascii="Arial" w:eastAsia="Times New Roman" w:hAnsi="Arial"/>
                  <w:bCs/>
                  <w:sz w:val="18"/>
                  <w:lang w:val="en-GB" w:eastAsia="ko-KR"/>
                </w:rPr>
                <w:t xml:space="preserve">Indicates that the UE </w:t>
              </w:r>
            </w:ins>
            <w:ins w:id="73" w:author="Huawei, HiSilicon" w:date="2023-09-18T17:55:00Z">
              <w:r w:rsidR="002B0120">
                <w:rPr>
                  <w:rFonts w:ascii="Arial" w:eastAsia="Times New Roman" w:hAnsi="Arial"/>
                  <w:bCs/>
                  <w:sz w:val="18"/>
                  <w:lang w:val="en-GB" w:eastAsia="ko-KR"/>
                </w:rPr>
                <w:t xml:space="preserve">shall </w:t>
              </w:r>
            </w:ins>
            <w:ins w:id="74" w:author="Huawei, HiSilicon" w:date="2023-09-18T17:56:00Z">
              <w:r w:rsidR="002B0120">
                <w:rPr>
                  <w:rFonts w:ascii="Arial" w:eastAsia="Times New Roman" w:hAnsi="Arial"/>
                  <w:bCs/>
                  <w:sz w:val="18"/>
                  <w:lang w:val="en-GB" w:eastAsia="ko-KR"/>
                </w:rPr>
                <w:t xml:space="preserve">trigger the </w:t>
              </w:r>
            </w:ins>
            <w:ins w:id="75" w:author="Huawei, HiSilicon" w:date="2023-09-18T17:59:00Z">
              <w:r w:rsidR="002C6487" w:rsidRPr="002C6487">
                <w:rPr>
                  <w:rFonts w:ascii="Arial" w:eastAsia="Times New Roman" w:hAnsi="Arial"/>
                  <w:bCs/>
                  <w:sz w:val="18"/>
                  <w:lang w:val="en-GB" w:eastAsia="ko-KR"/>
                </w:rPr>
                <w:t xml:space="preserve">RRC connection resume </w:t>
              </w:r>
              <w:r w:rsidR="002C6487">
                <w:rPr>
                  <w:rFonts w:ascii="Arial" w:eastAsia="Times New Roman" w:hAnsi="Arial"/>
                  <w:bCs/>
                  <w:sz w:val="18"/>
                  <w:lang w:val="en-GB" w:eastAsia="ko-KR"/>
                </w:rPr>
                <w:t>proc</w:t>
              </w:r>
            </w:ins>
            <w:ins w:id="76" w:author="Huawei, HiSilicon" w:date="2023-09-18T18:00:00Z">
              <w:r w:rsidR="002C6487">
                <w:rPr>
                  <w:rFonts w:ascii="Arial" w:eastAsia="Times New Roman" w:hAnsi="Arial"/>
                  <w:bCs/>
                  <w:sz w:val="18"/>
                  <w:lang w:val="en-GB" w:eastAsia="ko-KR"/>
                </w:rPr>
                <w:t>edure</w:t>
              </w:r>
              <w:r w:rsidR="00615F40">
                <w:rPr>
                  <w:rFonts w:ascii="Arial" w:eastAsia="Times New Roman" w:hAnsi="Arial"/>
                  <w:bCs/>
                  <w:sz w:val="18"/>
                  <w:lang w:val="en-GB" w:eastAsia="ko-KR"/>
                </w:rPr>
                <w:t xml:space="preserve"> immediately</w:t>
              </w:r>
              <w:r w:rsidR="002C6487">
                <w:rPr>
                  <w:rFonts w:ascii="Arial" w:eastAsia="Times New Roman" w:hAnsi="Arial"/>
                  <w:bCs/>
                  <w:sz w:val="18"/>
                  <w:lang w:val="en-GB" w:eastAsia="ko-KR"/>
                </w:rPr>
                <w:t xml:space="preserve"> after receiving this </w:t>
              </w:r>
              <w:proofErr w:type="spellStart"/>
              <w:r w:rsidR="002C6487" w:rsidRPr="002C6487">
                <w:rPr>
                  <w:rFonts w:ascii="Arial" w:eastAsia="Times New Roman" w:hAnsi="Arial"/>
                  <w:bCs/>
                  <w:i/>
                  <w:sz w:val="18"/>
                  <w:lang w:val="en-GB" w:eastAsia="ko-KR"/>
                </w:rPr>
                <w:t>RRCRelease</w:t>
              </w:r>
              <w:proofErr w:type="spellEnd"/>
              <w:r w:rsidR="002C6487">
                <w:rPr>
                  <w:rFonts w:ascii="Arial" w:eastAsia="Times New Roman" w:hAnsi="Arial"/>
                  <w:bCs/>
                  <w:sz w:val="18"/>
                  <w:lang w:val="en-GB" w:eastAsia="ko-KR"/>
                </w:rPr>
                <w:t xml:space="preserve"> message. </w:t>
              </w:r>
            </w:ins>
          </w:p>
        </w:tc>
      </w:tr>
      <w:tr w:rsidR="00A60436" w:rsidRPr="00A60436" w14:paraId="5B4AF17B" w14:textId="77777777" w:rsidTr="00B20ED8">
        <w:tc>
          <w:tcPr>
            <w:tcW w:w="14173" w:type="dxa"/>
            <w:tcBorders>
              <w:top w:val="single" w:sz="4" w:space="0" w:color="auto"/>
              <w:left w:val="single" w:sz="4" w:space="0" w:color="auto"/>
              <w:bottom w:val="single" w:sz="4" w:space="0" w:color="auto"/>
              <w:right w:val="single" w:sz="4" w:space="0" w:color="auto"/>
            </w:tcBorders>
          </w:tcPr>
          <w:p w14:paraId="4D9BB5CC"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proofErr w:type="spellStart"/>
            <w:r w:rsidRPr="00A60436">
              <w:rPr>
                <w:rFonts w:ascii="Arial" w:eastAsia="Times New Roman" w:hAnsi="Arial"/>
                <w:b/>
                <w:i/>
                <w:iCs/>
                <w:sz w:val="18"/>
                <w:lang w:val="en-GB" w:eastAsia="ko-KR"/>
              </w:rPr>
              <w:t>ncd</w:t>
            </w:r>
            <w:proofErr w:type="spellEnd"/>
            <w:r w:rsidRPr="00A60436">
              <w:rPr>
                <w:rFonts w:ascii="Arial" w:eastAsia="Times New Roman" w:hAnsi="Arial"/>
                <w:b/>
                <w:i/>
                <w:iCs/>
                <w:sz w:val="18"/>
                <w:lang w:val="en-GB" w:eastAsia="ko-KR"/>
              </w:rPr>
              <w:t>-SSB-</w:t>
            </w:r>
            <w:proofErr w:type="spellStart"/>
            <w:r w:rsidRPr="00A60436">
              <w:rPr>
                <w:rFonts w:ascii="Arial" w:eastAsia="Times New Roman" w:hAnsi="Arial"/>
                <w:b/>
                <w:i/>
                <w:iCs/>
                <w:sz w:val="18"/>
                <w:lang w:val="en-GB" w:eastAsia="ko-KR"/>
              </w:rPr>
              <w:t>RedCapInitialBWP</w:t>
            </w:r>
            <w:proofErr w:type="spellEnd"/>
            <w:r w:rsidRPr="00A60436">
              <w:rPr>
                <w:rFonts w:ascii="Arial" w:eastAsia="Times New Roman" w:hAnsi="Arial"/>
                <w:b/>
                <w:i/>
                <w:iCs/>
                <w:sz w:val="18"/>
                <w:lang w:val="en-GB" w:eastAsia="ko-KR"/>
              </w:rPr>
              <w:t>-SDT</w:t>
            </w:r>
          </w:p>
          <w:p w14:paraId="699A30B1"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Cs/>
                <w:sz w:val="18"/>
                <w:lang w:val="en-GB" w:eastAsia="ko-KR"/>
              </w:rPr>
              <w:t xml:space="preserve">Indicates that the UE uses the </w:t>
            </w:r>
            <w:proofErr w:type="spellStart"/>
            <w:r w:rsidRPr="00A60436">
              <w:rPr>
                <w:rFonts w:ascii="Arial" w:eastAsia="Times New Roman" w:hAnsi="Arial"/>
                <w:bCs/>
                <w:sz w:val="18"/>
                <w:lang w:val="en-GB" w:eastAsia="ko-KR"/>
              </w:rPr>
              <w:t>RedCap</w:t>
            </w:r>
            <w:proofErr w:type="spellEnd"/>
            <w:r w:rsidRPr="00A60436">
              <w:rPr>
                <w:rFonts w:ascii="Arial" w:eastAsia="Times New Roman" w:hAnsi="Arial"/>
                <w:bCs/>
                <w:sz w:val="18"/>
                <w:lang w:val="en-GB" w:eastAsia="ko-KR"/>
              </w:rPr>
              <w:t xml:space="preserve">-specific initial DL BWP associated with the NCD-SSB for SDT. The network configures this field if a </w:t>
            </w:r>
            <w:proofErr w:type="spellStart"/>
            <w:r w:rsidRPr="00A60436">
              <w:rPr>
                <w:rFonts w:ascii="Arial" w:eastAsia="Times New Roman" w:hAnsi="Arial"/>
                <w:bCs/>
                <w:sz w:val="18"/>
                <w:lang w:val="en-GB" w:eastAsia="ko-KR"/>
              </w:rPr>
              <w:t>RedCap</w:t>
            </w:r>
            <w:proofErr w:type="spellEnd"/>
            <w:r w:rsidRPr="00A60436">
              <w:rPr>
                <w:rFonts w:ascii="Arial" w:eastAsia="Times New Roman" w:hAnsi="Arial"/>
                <w:bCs/>
                <w:sz w:val="18"/>
                <w:lang w:val="en-GB" w:eastAsia="ko-KR"/>
              </w:rPr>
              <w:t xml:space="preserve"> UE is configured with SDT in the </w:t>
            </w:r>
            <w:proofErr w:type="spellStart"/>
            <w:r w:rsidRPr="00A60436">
              <w:rPr>
                <w:rFonts w:ascii="Arial" w:eastAsia="Times New Roman" w:hAnsi="Arial"/>
                <w:bCs/>
                <w:sz w:val="18"/>
                <w:lang w:val="en-GB" w:eastAsia="ko-KR"/>
              </w:rPr>
              <w:t>RedCap</w:t>
            </w:r>
            <w:proofErr w:type="spellEnd"/>
            <w:r w:rsidRPr="00A60436">
              <w:rPr>
                <w:rFonts w:ascii="Arial" w:eastAsia="Times New Roman" w:hAnsi="Arial"/>
                <w:bCs/>
                <w:sz w:val="18"/>
                <w:lang w:val="en-GB" w:eastAsia="ko-KR"/>
              </w:rPr>
              <w:t>-specific initial DL BWP not associated with CD-SSB. If configured, the NCD-SSB indicated by this field can only be used during the SDT procedure for CG-SDT or RA-SDT.</w:t>
            </w:r>
          </w:p>
        </w:tc>
      </w:tr>
      <w:tr w:rsidR="00A60436" w:rsidRPr="00A60436" w14:paraId="0A92D68A" w14:textId="77777777" w:rsidTr="00B20ED8">
        <w:tc>
          <w:tcPr>
            <w:tcW w:w="14173" w:type="dxa"/>
            <w:tcBorders>
              <w:top w:val="single" w:sz="4" w:space="0" w:color="auto"/>
              <w:left w:val="single" w:sz="4" w:space="0" w:color="auto"/>
              <w:bottom w:val="single" w:sz="4" w:space="0" w:color="auto"/>
              <w:right w:val="single" w:sz="4" w:space="0" w:color="auto"/>
            </w:tcBorders>
          </w:tcPr>
          <w:p w14:paraId="651EED33"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ran-</w:t>
            </w:r>
            <w:proofErr w:type="spellStart"/>
            <w:r w:rsidRPr="00A60436">
              <w:rPr>
                <w:rFonts w:ascii="Arial" w:eastAsia="Times New Roman" w:hAnsi="Arial"/>
                <w:b/>
                <w:i/>
                <w:iCs/>
                <w:sz w:val="18"/>
                <w:lang w:val="en-GB" w:eastAsia="ko-KR"/>
              </w:rPr>
              <w:t>ExtendedPagingCycle</w:t>
            </w:r>
            <w:proofErr w:type="spellEnd"/>
          </w:p>
          <w:p w14:paraId="6E7E9E7B" w14:textId="77777777" w:rsidR="00A60436" w:rsidRPr="00A60436" w:rsidRDefault="00A60436" w:rsidP="00A60436">
            <w:pPr>
              <w:keepNext/>
              <w:keepLines/>
              <w:spacing w:after="0" w:line="240" w:lineRule="auto"/>
              <w:textAlignment w:val="baseline"/>
              <w:rPr>
                <w:rFonts w:ascii="Arial" w:eastAsia="Times New Roman" w:hAnsi="Arial"/>
                <w:b/>
                <w:i/>
                <w:sz w:val="18"/>
                <w:szCs w:val="22"/>
                <w:lang w:val="en-GB" w:eastAsia="sv-SE"/>
              </w:rPr>
            </w:pPr>
            <w:r w:rsidRPr="00A60436">
              <w:rPr>
                <w:rFonts w:ascii="Arial" w:eastAsia="Times New Roman" w:hAnsi="Arial"/>
                <w:sz w:val="18"/>
                <w:lang w:val="en-GB" w:eastAsia="ja-JP"/>
              </w:rPr>
              <w:t>The extended DRX (</w:t>
            </w:r>
            <w:proofErr w:type="spellStart"/>
            <w:r w:rsidRPr="00A60436">
              <w:rPr>
                <w:rFonts w:ascii="Arial" w:eastAsia="Times New Roman" w:hAnsi="Arial"/>
                <w:sz w:val="18"/>
                <w:lang w:val="en-GB" w:eastAsia="ja-JP"/>
              </w:rPr>
              <w:t>eDRX</w:t>
            </w:r>
            <w:proofErr w:type="spellEnd"/>
            <w:r w:rsidRPr="00A60436">
              <w:rPr>
                <w:rFonts w:ascii="Arial" w:eastAsia="Times New Roman" w:hAnsi="Arial"/>
                <w:sz w:val="18"/>
                <w:lang w:val="en-GB" w:eastAsia="ja-JP"/>
              </w:rPr>
              <w:t>) cycle for RAN-initiated paging to be applied by the UE.</w:t>
            </w:r>
            <w:r w:rsidRPr="00A60436">
              <w:rPr>
                <w:rFonts w:ascii="Arial" w:eastAsia="Times New Roman" w:hAnsi="Arial"/>
                <w:iCs/>
                <w:sz w:val="18"/>
                <w:lang w:val="en-GB" w:eastAsia="ko-KR"/>
              </w:rPr>
              <w:t xml:space="preserve"> Value </w:t>
            </w:r>
            <w:r w:rsidRPr="00A60436">
              <w:rPr>
                <w:rFonts w:ascii="Arial" w:eastAsia="Times New Roman" w:hAnsi="Arial"/>
                <w:i/>
                <w:iCs/>
                <w:sz w:val="18"/>
                <w:lang w:val="en-GB" w:eastAsia="ko-KR"/>
              </w:rPr>
              <w:t>rf256</w:t>
            </w:r>
            <w:r w:rsidRPr="00A60436">
              <w:rPr>
                <w:rFonts w:ascii="Arial" w:eastAsia="Times New Roman" w:hAnsi="Arial"/>
                <w:iCs/>
                <w:sz w:val="18"/>
                <w:lang w:val="en-GB" w:eastAsia="ko-KR"/>
              </w:rPr>
              <w:t xml:space="preserve"> corresponds to 256 radio frames, value </w:t>
            </w:r>
            <w:r w:rsidRPr="00A60436">
              <w:rPr>
                <w:rFonts w:ascii="Arial" w:eastAsia="Times New Roman" w:hAnsi="Arial"/>
                <w:i/>
                <w:iCs/>
                <w:sz w:val="18"/>
                <w:lang w:val="en-GB" w:eastAsia="ko-KR"/>
              </w:rPr>
              <w:t>rf512</w:t>
            </w:r>
            <w:r w:rsidRPr="00A60436">
              <w:rPr>
                <w:rFonts w:ascii="Arial" w:eastAsia="Times New Roman" w:hAnsi="Arial"/>
                <w:iCs/>
                <w:sz w:val="18"/>
                <w:lang w:val="en-GB" w:eastAsia="ko-KR"/>
              </w:rPr>
              <w:t xml:space="preserve"> corresponds to 512 radio frames and so on. Value of the field indicates an </w:t>
            </w:r>
            <w:proofErr w:type="spellStart"/>
            <w:r w:rsidRPr="00A60436">
              <w:rPr>
                <w:rFonts w:ascii="Arial" w:eastAsia="Times New Roman" w:hAnsi="Arial"/>
                <w:iCs/>
                <w:sz w:val="18"/>
                <w:lang w:val="en-GB" w:eastAsia="ko-KR"/>
              </w:rPr>
              <w:t>eDRX</w:t>
            </w:r>
            <w:proofErr w:type="spellEnd"/>
            <w:r w:rsidRPr="00A60436">
              <w:rPr>
                <w:rFonts w:ascii="Arial" w:eastAsia="Times New Roman" w:hAnsi="Arial"/>
                <w:iCs/>
                <w:sz w:val="18"/>
                <w:lang w:val="en-GB" w:eastAsia="ko-KR"/>
              </w:rPr>
              <w:t xml:space="preserve"> cycle which is shorter or equal to the IDLE mode </w:t>
            </w:r>
            <w:proofErr w:type="spellStart"/>
            <w:r w:rsidRPr="00A60436">
              <w:rPr>
                <w:rFonts w:ascii="Arial" w:eastAsia="Times New Roman" w:hAnsi="Arial"/>
                <w:iCs/>
                <w:sz w:val="18"/>
                <w:lang w:val="en-GB" w:eastAsia="ko-KR"/>
              </w:rPr>
              <w:t>eDRX</w:t>
            </w:r>
            <w:proofErr w:type="spellEnd"/>
            <w:r w:rsidRPr="00A60436">
              <w:rPr>
                <w:rFonts w:ascii="Arial" w:eastAsia="Times New Roman" w:hAnsi="Arial"/>
                <w:iCs/>
                <w:sz w:val="18"/>
                <w:lang w:val="en-GB" w:eastAsia="ko-KR"/>
              </w:rPr>
              <w:t xml:space="preserve"> cycle configured for the UE.</w:t>
            </w:r>
          </w:p>
        </w:tc>
      </w:tr>
      <w:tr w:rsidR="00A60436" w:rsidRPr="00A60436" w14:paraId="134B0A63"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3E3D175E" w14:textId="77777777" w:rsidR="00A60436" w:rsidRPr="00A60436" w:rsidRDefault="00A60436" w:rsidP="00A60436">
            <w:pPr>
              <w:keepNext/>
              <w:keepLines/>
              <w:spacing w:after="0" w:line="240" w:lineRule="auto"/>
              <w:textAlignment w:val="baseline"/>
              <w:rPr>
                <w:rFonts w:ascii="Arial" w:eastAsia="Times New Roman" w:hAnsi="Arial"/>
                <w:b/>
                <w:i/>
                <w:sz w:val="18"/>
                <w:szCs w:val="22"/>
                <w:lang w:val="en-GB" w:eastAsia="sv-SE"/>
              </w:rPr>
            </w:pPr>
            <w:r w:rsidRPr="00A60436">
              <w:rPr>
                <w:rFonts w:ascii="Arial" w:eastAsia="Times New Roman" w:hAnsi="Arial"/>
                <w:b/>
                <w:i/>
                <w:sz w:val="18"/>
                <w:szCs w:val="22"/>
                <w:lang w:val="en-GB" w:eastAsia="sv-SE"/>
              </w:rPr>
              <w:t>ran-</w:t>
            </w:r>
            <w:proofErr w:type="spellStart"/>
            <w:r w:rsidRPr="00A60436">
              <w:rPr>
                <w:rFonts w:ascii="Arial" w:eastAsia="Times New Roman" w:hAnsi="Arial"/>
                <w:b/>
                <w:i/>
                <w:sz w:val="18"/>
                <w:szCs w:val="22"/>
                <w:lang w:val="en-GB" w:eastAsia="sv-SE"/>
              </w:rPr>
              <w:t>NotificationAreaInfo</w:t>
            </w:r>
            <w:proofErr w:type="spellEnd"/>
          </w:p>
          <w:p w14:paraId="48B64392" w14:textId="77777777" w:rsidR="00A60436" w:rsidRPr="00A60436" w:rsidRDefault="00A60436" w:rsidP="00A60436">
            <w:pPr>
              <w:keepNext/>
              <w:keepLines/>
              <w:spacing w:after="0" w:line="240" w:lineRule="auto"/>
              <w:textAlignment w:val="baseline"/>
              <w:rPr>
                <w:rFonts w:ascii="Arial" w:eastAsia="Times New Roman" w:hAnsi="Arial"/>
                <w:i/>
                <w:sz w:val="18"/>
                <w:lang w:val="en-GB" w:eastAsia="sv-SE"/>
              </w:rPr>
            </w:pPr>
            <w:r w:rsidRPr="00A60436">
              <w:rPr>
                <w:rFonts w:ascii="Arial" w:eastAsia="Times New Roman" w:hAnsi="Arial"/>
                <w:sz w:val="18"/>
                <w:lang w:val="en-GB" w:eastAsia="sv-SE"/>
              </w:rPr>
              <w:t xml:space="preserve">Network ensures that the UE in RRC_INACTIVE always has a valid </w:t>
            </w:r>
            <w:r w:rsidRPr="00A60436">
              <w:rPr>
                <w:rFonts w:ascii="Arial" w:eastAsia="Times New Roman" w:hAnsi="Arial"/>
                <w:i/>
                <w:sz w:val="18"/>
                <w:lang w:val="en-GB" w:eastAsia="sv-SE"/>
              </w:rPr>
              <w:t>ran-</w:t>
            </w:r>
            <w:proofErr w:type="spellStart"/>
            <w:r w:rsidRPr="00A60436">
              <w:rPr>
                <w:rFonts w:ascii="Arial" w:eastAsia="Times New Roman" w:hAnsi="Arial"/>
                <w:i/>
                <w:sz w:val="18"/>
                <w:lang w:val="en-GB" w:eastAsia="sv-SE"/>
              </w:rPr>
              <w:t>NotificationAreaInfo</w:t>
            </w:r>
            <w:proofErr w:type="spellEnd"/>
            <w:r w:rsidRPr="00A60436">
              <w:rPr>
                <w:rFonts w:ascii="Arial" w:eastAsia="Times New Roman" w:hAnsi="Arial"/>
                <w:sz w:val="18"/>
                <w:lang w:val="en-GB" w:eastAsia="sv-SE"/>
              </w:rPr>
              <w:t>.</w:t>
            </w:r>
          </w:p>
        </w:tc>
      </w:tr>
      <w:tr w:rsidR="00A60436" w:rsidRPr="00A60436" w14:paraId="5B4008B7"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0DA4358"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ran-</w:t>
            </w:r>
            <w:proofErr w:type="spellStart"/>
            <w:r w:rsidRPr="00A60436">
              <w:rPr>
                <w:rFonts w:ascii="Arial" w:eastAsia="Times New Roman" w:hAnsi="Arial"/>
                <w:b/>
                <w:i/>
                <w:iCs/>
                <w:sz w:val="18"/>
                <w:lang w:val="en-GB" w:eastAsia="ko-KR"/>
              </w:rPr>
              <w:t>PagingCycle</w:t>
            </w:r>
            <w:proofErr w:type="spellEnd"/>
          </w:p>
          <w:p w14:paraId="10565679"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sv-SE"/>
              </w:rPr>
            </w:pPr>
            <w:r w:rsidRPr="00A60436">
              <w:rPr>
                <w:rFonts w:ascii="Arial" w:eastAsia="Times New Roman" w:hAnsi="Arial"/>
                <w:iCs/>
                <w:sz w:val="18"/>
                <w:lang w:val="en-GB" w:eastAsia="ko-KR"/>
              </w:rPr>
              <w:t xml:space="preserve">Refers to the UE specific cycle for RAN-initiated paging. Value </w:t>
            </w:r>
            <w:r w:rsidRPr="00A60436">
              <w:rPr>
                <w:rFonts w:ascii="Arial" w:eastAsia="Times New Roman" w:hAnsi="Arial"/>
                <w:i/>
                <w:iCs/>
                <w:sz w:val="18"/>
                <w:lang w:val="en-GB" w:eastAsia="ko-KR"/>
              </w:rPr>
              <w:t>rf32</w:t>
            </w:r>
            <w:r w:rsidRPr="00A60436">
              <w:rPr>
                <w:rFonts w:ascii="Arial" w:eastAsia="Times New Roman" w:hAnsi="Arial"/>
                <w:iCs/>
                <w:sz w:val="18"/>
                <w:lang w:val="en-GB" w:eastAsia="ko-KR"/>
              </w:rPr>
              <w:t xml:space="preserve"> corresponds to 32 radio frames, value </w:t>
            </w:r>
            <w:r w:rsidRPr="00A60436">
              <w:rPr>
                <w:rFonts w:ascii="Arial" w:eastAsia="Times New Roman" w:hAnsi="Arial"/>
                <w:i/>
                <w:iCs/>
                <w:sz w:val="18"/>
                <w:lang w:val="en-GB" w:eastAsia="ko-KR"/>
              </w:rPr>
              <w:t>rf64</w:t>
            </w:r>
            <w:r w:rsidRPr="00A60436">
              <w:rPr>
                <w:rFonts w:ascii="Arial" w:eastAsia="Times New Roman" w:hAnsi="Arial"/>
                <w:iCs/>
                <w:sz w:val="18"/>
                <w:lang w:val="en-GB" w:eastAsia="ko-KR"/>
              </w:rPr>
              <w:t xml:space="preserve"> corresponds to 64 radio frames and so on.</w:t>
            </w:r>
          </w:p>
        </w:tc>
      </w:tr>
      <w:tr w:rsidR="00A60436" w:rsidRPr="00A60436" w14:paraId="0E7887C7"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29B4D7D"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proofErr w:type="spellStart"/>
            <w:r w:rsidRPr="00A60436">
              <w:rPr>
                <w:rFonts w:ascii="Arial" w:eastAsia="Times New Roman" w:hAnsi="Arial"/>
                <w:b/>
                <w:i/>
                <w:iCs/>
                <w:sz w:val="18"/>
                <w:lang w:val="en-GB" w:eastAsia="ko-KR"/>
              </w:rPr>
              <w:t>sl-UEIdentityRemote</w:t>
            </w:r>
            <w:proofErr w:type="spellEnd"/>
          </w:p>
          <w:p w14:paraId="5AF89BA9" w14:textId="77777777" w:rsidR="00A60436" w:rsidRPr="00A60436" w:rsidRDefault="00A60436" w:rsidP="00A60436">
            <w:pPr>
              <w:keepNext/>
              <w:keepLines/>
              <w:spacing w:after="0" w:line="240" w:lineRule="auto"/>
              <w:textAlignment w:val="baseline"/>
              <w:rPr>
                <w:rFonts w:ascii="Arial" w:eastAsia="Times New Roman" w:hAnsi="Arial"/>
                <w:bCs/>
                <w:sz w:val="18"/>
                <w:lang w:val="en-GB" w:eastAsia="ko-KR"/>
              </w:rPr>
            </w:pPr>
            <w:r w:rsidRPr="00A60436">
              <w:rPr>
                <w:rFonts w:ascii="Arial" w:eastAsia="Times New Roman" w:hAnsi="Arial"/>
                <w:bCs/>
                <w:sz w:val="18"/>
                <w:lang w:val="en-GB" w:eastAsia="ko-KR"/>
              </w:rPr>
              <w:t xml:space="preserve">Indicates the </w:t>
            </w:r>
            <w:r w:rsidRPr="00A60436">
              <w:rPr>
                <w:rFonts w:ascii="Arial" w:eastAsia="Times New Roman" w:hAnsi="Arial"/>
                <w:sz w:val="18"/>
                <w:szCs w:val="22"/>
                <w:lang w:val="en-GB" w:eastAsia="sv-SE"/>
              </w:rPr>
              <w:t>C-RNTI to the L2 U2N Remote UE</w:t>
            </w:r>
            <w:r w:rsidRPr="00A60436">
              <w:rPr>
                <w:rFonts w:ascii="Arial" w:eastAsia="Times New Roman" w:hAnsi="Arial"/>
                <w:bCs/>
                <w:sz w:val="18"/>
                <w:lang w:val="en-GB" w:eastAsia="ko-KR"/>
              </w:rPr>
              <w:t>.</w:t>
            </w:r>
          </w:p>
        </w:tc>
      </w:tr>
      <w:tr w:rsidR="00A60436" w:rsidRPr="00A60436" w14:paraId="70F2C7FF" w14:textId="77777777" w:rsidTr="00B20ED8">
        <w:tc>
          <w:tcPr>
            <w:tcW w:w="14173" w:type="dxa"/>
            <w:tcBorders>
              <w:top w:val="single" w:sz="4" w:space="0" w:color="auto"/>
              <w:left w:val="single" w:sz="4" w:space="0" w:color="auto"/>
              <w:bottom w:val="single" w:sz="4" w:space="0" w:color="auto"/>
              <w:right w:val="single" w:sz="4" w:space="0" w:color="auto"/>
            </w:tcBorders>
            <w:hideMark/>
          </w:tcPr>
          <w:p w14:paraId="40FD878E" w14:textId="77777777" w:rsidR="00A60436" w:rsidRPr="00A60436" w:rsidRDefault="00A60436" w:rsidP="00A60436">
            <w:pPr>
              <w:keepNext/>
              <w:keepLines/>
              <w:spacing w:after="0" w:line="240" w:lineRule="auto"/>
              <w:textAlignment w:val="baseline"/>
              <w:rPr>
                <w:rFonts w:ascii="Arial" w:eastAsia="Times New Roman" w:hAnsi="Arial"/>
                <w:b/>
                <w:i/>
                <w:iCs/>
                <w:sz w:val="18"/>
                <w:lang w:val="en-GB" w:eastAsia="ko-KR"/>
              </w:rPr>
            </w:pPr>
            <w:r w:rsidRPr="00A60436">
              <w:rPr>
                <w:rFonts w:ascii="Arial" w:eastAsia="Times New Roman" w:hAnsi="Arial"/>
                <w:b/>
                <w:i/>
                <w:iCs/>
                <w:sz w:val="18"/>
                <w:lang w:val="en-GB" w:eastAsia="ko-KR"/>
              </w:rPr>
              <w:t>t380</w:t>
            </w:r>
          </w:p>
          <w:p w14:paraId="59461725" w14:textId="77777777" w:rsidR="00A60436" w:rsidRPr="00A60436" w:rsidRDefault="00A60436" w:rsidP="00A60436">
            <w:pPr>
              <w:keepNext/>
              <w:keepLines/>
              <w:spacing w:after="0" w:line="240" w:lineRule="auto"/>
              <w:textAlignment w:val="baseline"/>
              <w:rPr>
                <w:rFonts w:ascii="Arial" w:eastAsia="Times New Roman" w:hAnsi="Arial"/>
                <w:b/>
                <w:i/>
                <w:noProof/>
                <w:sz w:val="18"/>
                <w:lang w:val="en-GB" w:eastAsia="ko-KR"/>
              </w:rPr>
            </w:pPr>
            <w:r w:rsidRPr="00A60436">
              <w:rPr>
                <w:rFonts w:ascii="Arial" w:eastAsia="Times New Roman" w:hAnsi="Arial"/>
                <w:iCs/>
                <w:sz w:val="18"/>
                <w:lang w:val="en-GB" w:eastAsia="ko-KR"/>
              </w:rPr>
              <w:t xml:space="preserve">Refers to the timer that triggers the periodic RNAU procedure in UE. Value </w:t>
            </w:r>
            <w:r w:rsidRPr="00A60436">
              <w:rPr>
                <w:rFonts w:ascii="Arial" w:eastAsia="Times New Roman" w:hAnsi="Arial"/>
                <w:i/>
                <w:iCs/>
                <w:sz w:val="18"/>
                <w:lang w:val="en-GB" w:eastAsia="ko-KR"/>
              </w:rPr>
              <w:t>min5</w:t>
            </w:r>
            <w:r w:rsidRPr="00A60436">
              <w:rPr>
                <w:rFonts w:ascii="Arial" w:eastAsia="Times New Roman" w:hAnsi="Arial"/>
                <w:iCs/>
                <w:sz w:val="18"/>
                <w:lang w:val="en-GB" w:eastAsia="ko-KR"/>
              </w:rPr>
              <w:t xml:space="preserve"> corresponds to 5 minutes, value </w:t>
            </w:r>
            <w:r w:rsidRPr="00A60436">
              <w:rPr>
                <w:rFonts w:ascii="Arial" w:eastAsia="Times New Roman" w:hAnsi="Arial"/>
                <w:i/>
                <w:iCs/>
                <w:sz w:val="18"/>
                <w:lang w:val="en-GB" w:eastAsia="ko-KR"/>
              </w:rPr>
              <w:t>min10</w:t>
            </w:r>
            <w:r w:rsidRPr="00A60436">
              <w:rPr>
                <w:rFonts w:ascii="Arial" w:eastAsia="Times New Roman" w:hAnsi="Arial"/>
                <w:iCs/>
                <w:sz w:val="18"/>
                <w:lang w:val="en-GB" w:eastAsia="ko-KR"/>
              </w:rPr>
              <w:t xml:space="preserve"> corresponds to 10 minutes and so on.</w:t>
            </w:r>
          </w:p>
        </w:tc>
      </w:tr>
    </w:tbl>
    <w:p w14:paraId="2CEF6E82" w14:textId="77777777" w:rsidR="00A60436" w:rsidRPr="00A60436" w:rsidRDefault="00A60436" w:rsidP="00A60436">
      <w:pPr>
        <w:spacing w:line="240" w:lineRule="auto"/>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0436" w:rsidRPr="00A60436" w14:paraId="07DD5261" w14:textId="77777777" w:rsidTr="00B20ED8">
        <w:tc>
          <w:tcPr>
            <w:tcW w:w="4027" w:type="dxa"/>
            <w:tcBorders>
              <w:top w:val="single" w:sz="4" w:space="0" w:color="auto"/>
              <w:left w:val="single" w:sz="4" w:space="0" w:color="auto"/>
              <w:bottom w:val="single" w:sz="4" w:space="0" w:color="auto"/>
              <w:right w:val="single" w:sz="4" w:space="0" w:color="auto"/>
            </w:tcBorders>
            <w:hideMark/>
          </w:tcPr>
          <w:p w14:paraId="786F4837" w14:textId="77777777" w:rsidR="00A60436" w:rsidRPr="00A60436" w:rsidRDefault="00A60436" w:rsidP="00A60436">
            <w:pPr>
              <w:keepNext/>
              <w:keepLines/>
              <w:spacing w:after="0" w:line="240" w:lineRule="auto"/>
              <w:jc w:val="center"/>
              <w:textAlignment w:val="baseline"/>
              <w:rPr>
                <w:rFonts w:ascii="Arial" w:eastAsia="Times New Roman" w:hAnsi="Arial"/>
                <w:b/>
                <w:sz w:val="18"/>
                <w:szCs w:val="22"/>
                <w:lang w:val="en-GB" w:eastAsia="ja-JP"/>
              </w:rPr>
            </w:pPr>
            <w:r w:rsidRPr="00A60436">
              <w:rPr>
                <w:rFonts w:ascii="Arial" w:eastAsia="Times New Roman" w:hAnsi="Arial"/>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3261C3" w14:textId="77777777" w:rsidR="00A60436" w:rsidRPr="00A60436" w:rsidRDefault="00A60436" w:rsidP="00A60436">
            <w:pPr>
              <w:keepNext/>
              <w:keepLines/>
              <w:spacing w:after="0" w:line="240" w:lineRule="auto"/>
              <w:jc w:val="center"/>
              <w:textAlignment w:val="baseline"/>
              <w:rPr>
                <w:rFonts w:ascii="Arial" w:eastAsia="Times New Roman" w:hAnsi="Arial"/>
                <w:b/>
                <w:sz w:val="18"/>
                <w:szCs w:val="22"/>
                <w:lang w:val="en-GB" w:eastAsia="ja-JP"/>
              </w:rPr>
            </w:pPr>
            <w:r w:rsidRPr="00A60436">
              <w:rPr>
                <w:rFonts w:ascii="Arial" w:eastAsia="Times New Roman" w:hAnsi="Arial"/>
                <w:b/>
                <w:sz w:val="18"/>
                <w:szCs w:val="22"/>
                <w:lang w:val="en-GB" w:eastAsia="ja-JP"/>
              </w:rPr>
              <w:t>Explanation</w:t>
            </w:r>
          </w:p>
        </w:tc>
      </w:tr>
      <w:tr w:rsidR="00A60436" w:rsidRPr="00A60436" w14:paraId="2EE5014D" w14:textId="77777777" w:rsidTr="00B20ED8">
        <w:tc>
          <w:tcPr>
            <w:tcW w:w="4027" w:type="dxa"/>
            <w:tcBorders>
              <w:top w:val="single" w:sz="4" w:space="0" w:color="auto"/>
              <w:left w:val="single" w:sz="4" w:space="0" w:color="auto"/>
              <w:bottom w:val="single" w:sz="4" w:space="0" w:color="auto"/>
              <w:right w:val="single" w:sz="4" w:space="0" w:color="auto"/>
            </w:tcBorders>
            <w:hideMark/>
          </w:tcPr>
          <w:p w14:paraId="50AE133A" w14:textId="77777777" w:rsidR="00A60436" w:rsidRPr="00A60436" w:rsidRDefault="00A60436" w:rsidP="00A60436">
            <w:pPr>
              <w:keepNext/>
              <w:keepLines/>
              <w:spacing w:after="0" w:line="240" w:lineRule="auto"/>
              <w:textAlignment w:val="baseline"/>
              <w:rPr>
                <w:rFonts w:ascii="Arial" w:eastAsia="Times New Roman" w:hAnsi="Arial"/>
                <w:i/>
                <w:sz w:val="18"/>
                <w:szCs w:val="22"/>
                <w:lang w:val="en-GB" w:eastAsia="ja-JP"/>
              </w:rPr>
            </w:pPr>
            <w:r w:rsidRPr="00A60436">
              <w:rPr>
                <w:rFonts w:ascii="Arial" w:eastAsia="Times New Roman" w:hAnsi="Arial"/>
                <w:i/>
                <w:sz w:val="18"/>
                <w:szCs w:val="22"/>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124768E"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ja-JP"/>
              </w:rPr>
            </w:pPr>
            <w:r w:rsidRPr="00A60436">
              <w:rPr>
                <w:rFonts w:ascii="Arial" w:eastAsia="Times New Roman" w:hAnsi="Arial"/>
                <w:sz w:val="18"/>
                <w:szCs w:val="22"/>
                <w:lang w:val="en-GB" w:eastAsia="ja-JP"/>
              </w:rPr>
              <w:t>The field is mandatory present for L2 U2N Remote UE's RNAU; otherwise it is absent.</w:t>
            </w:r>
          </w:p>
        </w:tc>
      </w:tr>
      <w:tr w:rsidR="00A60436" w:rsidRPr="00A60436" w14:paraId="1D7E35CD" w14:textId="77777777" w:rsidTr="00B20ED8">
        <w:tc>
          <w:tcPr>
            <w:tcW w:w="4027" w:type="dxa"/>
            <w:tcBorders>
              <w:top w:val="single" w:sz="4" w:space="0" w:color="auto"/>
              <w:left w:val="single" w:sz="4" w:space="0" w:color="auto"/>
              <w:bottom w:val="single" w:sz="4" w:space="0" w:color="auto"/>
              <w:right w:val="single" w:sz="4" w:space="0" w:color="auto"/>
            </w:tcBorders>
          </w:tcPr>
          <w:p w14:paraId="226FA70A" w14:textId="77777777" w:rsidR="00A60436" w:rsidRPr="00A60436" w:rsidRDefault="00A60436" w:rsidP="00A60436">
            <w:pPr>
              <w:keepNext/>
              <w:keepLines/>
              <w:spacing w:after="0" w:line="240" w:lineRule="auto"/>
              <w:textAlignment w:val="baseline"/>
              <w:rPr>
                <w:rFonts w:ascii="Arial" w:eastAsia="Times New Roman" w:hAnsi="Arial"/>
                <w:i/>
                <w:sz w:val="18"/>
                <w:szCs w:val="22"/>
                <w:lang w:val="en-GB" w:eastAsia="ja-JP"/>
              </w:rPr>
            </w:pPr>
            <w:proofErr w:type="spellStart"/>
            <w:r w:rsidRPr="00A60436">
              <w:rPr>
                <w:rFonts w:ascii="Arial" w:eastAsia="Times New Roman" w:hAnsi="Arial"/>
                <w:i/>
                <w:sz w:val="18"/>
                <w:szCs w:val="22"/>
                <w:lang w:val="en-GB"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067E9B9"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ja-JP"/>
              </w:rPr>
            </w:pPr>
            <w:r w:rsidRPr="00A60436">
              <w:rPr>
                <w:rFonts w:ascii="Arial" w:eastAsia="Times New Roman" w:hAnsi="Arial"/>
                <w:sz w:val="18"/>
                <w:szCs w:val="22"/>
                <w:lang w:val="en-GB" w:eastAsia="ja-JP"/>
              </w:rPr>
              <w:t xml:space="preserve">This field is optionally present, Need R, if </w:t>
            </w:r>
            <w:r w:rsidRPr="00A60436">
              <w:rPr>
                <w:rFonts w:ascii="Arial" w:eastAsia="Times New Roman" w:hAnsi="Arial"/>
                <w:iCs/>
                <w:sz w:val="18"/>
                <w:lang w:val="en-GB" w:eastAsia="ko-KR"/>
              </w:rPr>
              <w:t xml:space="preserve">the UE is configured with IDLE </w:t>
            </w:r>
            <w:proofErr w:type="spellStart"/>
            <w:r w:rsidRPr="00A60436">
              <w:rPr>
                <w:rFonts w:ascii="Arial" w:eastAsia="Times New Roman" w:hAnsi="Arial"/>
                <w:iCs/>
                <w:sz w:val="18"/>
                <w:lang w:val="en-GB" w:eastAsia="ko-KR"/>
              </w:rPr>
              <w:t>eDRX</w:t>
            </w:r>
            <w:proofErr w:type="spellEnd"/>
            <w:r w:rsidRPr="00A60436">
              <w:rPr>
                <w:rFonts w:ascii="Arial" w:eastAsia="Times New Roman" w:hAnsi="Arial"/>
                <w:iCs/>
                <w:sz w:val="18"/>
                <w:lang w:val="en-GB" w:eastAsia="ko-KR"/>
              </w:rPr>
              <w:t>, see TS 24.501 [23]</w:t>
            </w:r>
            <w:r w:rsidRPr="00A60436">
              <w:rPr>
                <w:rFonts w:ascii="Arial" w:eastAsia="Times New Roman" w:hAnsi="Arial"/>
                <w:sz w:val="18"/>
                <w:szCs w:val="22"/>
                <w:lang w:val="en-GB" w:eastAsia="ja-JP"/>
              </w:rPr>
              <w:t>; otherwise the field is not present.</w:t>
            </w:r>
          </w:p>
        </w:tc>
      </w:tr>
      <w:tr w:rsidR="00A60436" w:rsidRPr="00A60436" w14:paraId="64604DC0" w14:textId="77777777" w:rsidTr="00B20ED8">
        <w:tc>
          <w:tcPr>
            <w:tcW w:w="4027" w:type="dxa"/>
            <w:tcBorders>
              <w:top w:val="single" w:sz="4" w:space="0" w:color="auto"/>
              <w:left w:val="single" w:sz="4" w:space="0" w:color="auto"/>
              <w:bottom w:val="single" w:sz="4" w:space="0" w:color="auto"/>
              <w:right w:val="single" w:sz="4" w:space="0" w:color="auto"/>
            </w:tcBorders>
            <w:hideMark/>
          </w:tcPr>
          <w:p w14:paraId="0DE2B9EA" w14:textId="77777777" w:rsidR="00A60436" w:rsidRPr="00A60436" w:rsidRDefault="00A60436" w:rsidP="00A60436">
            <w:pPr>
              <w:keepNext/>
              <w:keepLines/>
              <w:spacing w:after="0" w:line="240" w:lineRule="auto"/>
              <w:textAlignment w:val="baseline"/>
              <w:rPr>
                <w:rFonts w:ascii="Arial" w:eastAsia="Times New Roman" w:hAnsi="Arial"/>
                <w:i/>
                <w:sz w:val="18"/>
                <w:szCs w:val="22"/>
                <w:lang w:val="en-GB" w:eastAsia="ja-JP"/>
              </w:rPr>
            </w:pPr>
            <w:r w:rsidRPr="00A60436">
              <w:rPr>
                <w:rFonts w:ascii="Arial" w:eastAsia="Times New Roman" w:hAnsi="Arial"/>
                <w:i/>
                <w:sz w:val="18"/>
                <w:szCs w:val="22"/>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E030193" w14:textId="77777777" w:rsidR="00A60436" w:rsidRPr="00A60436" w:rsidRDefault="00A60436" w:rsidP="00A60436">
            <w:pPr>
              <w:keepNext/>
              <w:keepLines/>
              <w:spacing w:after="0" w:line="240" w:lineRule="auto"/>
              <w:textAlignment w:val="baseline"/>
              <w:rPr>
                <w:rFonts w:ascii="Arial" w:eastAsia="Times New Roman" w:hAnsi="Arial"/>
                <w:sz w:val="18"/>
                <w:szCs w:val="22"/>
                <w:lang w:val="en-GB" w:eastAsia="ja-JP"/>
              </w:rPr>
            </w:pPr>
            <w:r w:rsidRPr="00A60436">
              <w:rPr>
                <w:rFonts w:ascii="Arial" w:eastAsia="Times New Roman" w:hAnsi="Arial"/>
                <w:sz w:val="18"/>
                <w:szCs w:val="22"/>
                <w:lang w:val="en-GB" w:eastAsia="ja-JP"/>
              </w:rPr>
              <w:t xml:space="preserve">The field is optionally present, Need R, if </w:t>
            </w:r>
            <w:proofErr w:type="spellStart"/>
            <w:r w:rsidRPr="00A60436">
              <w:rPr>
                <w:rFonts w:ascii="Arial" w:eastAsia="Times New Roman" w:hAnsi="Arial"/>
                <w:i/>
                <w:iCs/>
                <w:sz w:val="18"/>
                <w:szCs w:val="22"/>
                <w:lang w:val="en-GB" w:eastAsia="ja-JP"/>
              </w:rPr>
              <w:t>redirectedCarrierInfo</w:t>
            </w:r>
            <w:proofErr w:type="spellEnd"/>
            <w:r w:rsidRPr="00A60436">
              <w:rPr>
                <w:rFonts w:ascii="Arial" w:eastAsia="Times New Roman" w:hAnsi="Arial"/>
                <w:sz w:val="18"/>
                <w:szCs w:val="22"/>
                <w:lang w:val="en-GB" w:eastAsia="ja-JP"/>
              </w:rPr>
              <w:t xml:space="preserve"> is included; otherwise the field is not present.</w:t>
            </w:r>
          </w:p>
        </w:tc>
      </w:tr>
    </w:tbl>
    <w:p w14:paraId="028E74A2" w14:textId="77777777" w:rsidR="0072048C" w:rsidRPr="0072048C" w:rsidRDefault="0072048C" w:rsidP="004F0346">
      <w:pPr>
        <w:rPr>
          <w:lang w:val="en-GB" w:eastAsia="zh-CN"/>
        </w:rPr>
      </w:pPr>
    </w:p>
    <w:sectPr w:rsidR="0072048C" w:rsidRPr="0072048C" w:rsidSect="004F0346">
      <w:pgSz w:w="15840" w:h="12240" w:orient="landscape"/>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D4ADF" w14:textId="77777777" w:rsidR="00696B64" w:rsidRDefault="00696B64">
      <w:pPr>
        <w:spacing w:after="0" w:line="240" w:lineRule="auto"/>
      </w:pPr>
      <w:r>
        <w:separator/>
      </w:r>
    </w:p>
  </w:endnote>
  <w:endnote w:type="continuationSeparator" w:id="0">
    <w:p w14:paraId="797266BE" w14:textId="77777777" w:rsidR="00696B64" w:rsidRDefault="00696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587813" w:rsidRDefault="00587813">
    <w:pPr>
      <w:pStyle w:val="Footer"/>
      <w:jc w:val="center"/>
    </w:pPr>
    <w:r>
      <w:fldChar w:fldCharType="begin"/>
    </w:r>
    <w:r>
      <w:instrText xml:space="preserve"> PAGE   \* MERGEFORMAT </w:instrText>
    </w:r>
    <w:r>
      <w:fldChar w:fldCharType="separate"/>
    </w:r>
    <w:r>
      <w:rPr>
        <w:noProof/>
      </w:rPr>
      <w:t>3</w:t>
    </w:r>
    <w:r>
      <w:fldChar w:fldCharType="end"/>
    </w:r>
  </w:p>
  <w:p w14:paraId="0A4951EB" w14:textId="77777777" w:rsidR="00587813" w:rsidRDefault="00587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B4274" w14:textId="77777777" w:rsidR="00696B64" w:rsidRDefault="00696B64">
      <w:pPr>
        <w:spacing w:after="0" w:line="240" w:lineRule="auto"/>
      </w:pPr>
      <w:r>
        <w:separator/>
      </w:r>
    </w:p>
  </w:footnote>
  <w:footnote w:type="continuationSeparator" w:id="0">
    <w:p w14:paraId="6B6EBE56" w14:textId="77777777" w:rsidR="00696B64" w:rsidRDefault="00696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7B5F9C"/>
    <w:multiLevelType w:val="hybridMultilevel"/>
    <w:tmpl w:val="1B9C9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8956F0"/>
    <w:multiLevelType w:val="hybridMultilevel"/>
    <w:tmpl w:val="FFF862BE"/>
    <w:lvl w:ilvl="0" w:tplc="934AE7B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3"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1E0B36"/>
    <w:multiLevelType w:val="hybridMultilevel"/>
    <w:tmpl w:val="8C0E7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1" w15:restartNumberingAfterBreak="0">
    <w:nsid w:val="5BDE2A93"/>
    <w:multiLevelType w:val="hybridMultilevel"/>
    <w:tmpl w:val="159A3468"/>
    <w:lvl w:ilvl="0" w:tplc="058AD8E6">
      <w:start w:val="1"/>
      <w:numFmt w:val="bullet"/>
      <w:lvlText w:val=""/>
      <w:lvlJc w:val="left"/>
      <w:pPr>
        <w:tabs>
          <w:tab w:val="num" w:pos="720"/>
        </w:tabs>
        <w:ind w:left="720" w:hanging="360"/>
      </w:pPr>
      <w:rPr>
        <w:rFonts w:ascii="Wingdings" w:hAnsi="Wingdings" w:hint="default"/>
      </w:rPr>
    </w:lvl>
    <w:lvl w:ilvl="1" w:tplc="7234D258">
      <w:start w:val="1"/>
      <w:numFmt w:val="bullet"/>
      <w:lvlText w:val=""/>
      <w:lvlJc w:val="left"/>
      <w:pPr>
        <w:tabs>
          <w:tab w:val="num" w:pos="1440"/>
        </w:tabs>
        <w:ind w:left="1440" w:hanging="360"/>
      </w:pPr>
      <w:rPr>
        <w:rFonts w:ascii="Wingdings" w:hAnsi="Wingdings" w:hint="default"/>
      </w:rPr>
    </w:lvl>
    <w:lvl w:ilvl="2" w:tplc="EF68EB48">
      <w:start w:val="1"/>
      <w:numFmt w:val="bullet"/>
      <w:lvlText w:val=""/>
      <w:lvlJc w:val="left"/>
      <w:pPr>
        <w:tabs>
          <w:tab w:val="num" w:pos="2160"/>
        </w:tabs>
        <w:ind w:left="2160" w:hanging="360"/>
      </w:pPr>
      <w:rPr>
        <w:rFonts w:ascii="Wingdings" w:hAnsi="Wingdings" w:hint="default"/>
      </w:rPr>
    </w:lvl>
    <w:lvl w:ilvl="3" w:tplc="EF1A6AC0">
      <w:start w:val="1"/>
      <w:numFmt w:val="bullet"/>
      <w:lvlText w:val=""/>
      <w:lvlJc w:val="left"/>
      <w:pPr>
        <w:tabs>
          <w:tab w:val="num" w:pos="2880"/>
        </w:tabs>
        <w:ind w:left="2880" w:hanging="360"/>
      </w:pPr>
      <w:rPr>
        <w:rFonts w:ascii="Wingdings" w:hAnsi="Wingdings" w:hint="default"/>
      </w:rPr>
    </w:lvl>
    <w:lvl w:ilvl="4" w:tplc="CDE20ECA">
      <w:start w:val="1"/>
      <w:numFmt w:val="bullet"/>
      <w:lvlText w:val=""/>
      <w:lvlJc w:val="left"/>
      <w:pPr>
        <w:tabs>
          <w:tab w:val="num" w:pos="3600"/>
        </w:tabs>
        <w:ind w:left="3600" w:hanging="360"/>
      </w:pPr>
      <w:rPr>
        <w:rFonts w:ascii="Wingdings" w:hAnsi="Wingdings" w:hint="default"/>
      </w:rPr>
    </w:lvl>
    <w:lvl w:ilvl="5" w:tplc="D2D24006">
      <w:start w:val="1"/>
      <w:numFmt w:val="bullet"/>
      <w:lvlText w:val=""/>
      <w:lvlJc w:val="left"/>
      <w:pPr>
        <w:tabs>
          <w:tab w:val="num" w:pos="4320"/>
        </w:tabs>
        <w:ind w:left="4320" w:hanging="360"/>
      </w:pPr>
      <w:rPr>
        <w:rFonts w:ascii="Wingdings" w:hAnsi="Wingdings" w:hint="default"/>
      </w:rPr>
    </w:lvl>
    <w:lvl w:ilvl="6" w:tplc="82D6B908">
      <w:start w:val="1"/>
      <w:numFmt w:val="bullet"/>
      <w:lvlText w:val=""/>
      <w:lvlJc w:val="left"/>
      <w:pPr>
        <w:tabs>
          <w:tab w:val="num" w:pos="5040"/>
        </w:tabs>
        <w:ind w:left="5040" w:hanging="360"/>
      </w:pPr>
      <w:rPr>
        <w:rFonts w:ascii="Wingdings" w:hAnsi="Wingdings" w:hint="default"/>
      </w:rPr>
    </w:lvl>
    <w:lvl w:ilvl="7" w:tplc="04626D2E">
      <w:start w:val="1"/>
      <w:numFmt w:val="bullet"/>
      <w:lvlText w:val=""/>
      <w:lvlJc w:val="left"/>
      <w:pPr>
        <w:tabs>
          <w:tab w:val="num" w:pos="5760"/>
        </w:tabs>
        <w:ind w:left="5760" w:hanging="360"/>
      </w:pPr>
      <w:rPr>
        <w:rFonts w:ascii="Wingdings" w:hAnsi="Wingdings" w:hint="default"/>
      </w:rPr>
    </w:lvl>
    <w:lvl w:ilvl="8" w:tplc="12548CB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2E11B7"/>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24" w15:restartNumberingAfterBreak="0">
    <w:nsid w:val="5F731065"/>
    <w:multiLevelType w:val="hybridMultilevel"/>
    <w:tmpl w:val="2ED8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9" w15:restartNumberingAfterBreak="0">
    <w:nsid w:val="712D26DA"/>
    <w:multiLevelType w:val="hybridMultilevel"/>
    <w:tmpl w:val="686694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878522C">
      <w:start w:val="4"/>
      <w:numFmt w:val="bullet"/>
      <w:lvlText w:val=""/>
      <w:lvlJc w:val="left"/>
      <w:pPr>
        <w:ind w:left="2340" w:hanging="360"/>
      </w:pPr>
      <w:rPr>
        <w:rFonts w:ascii="Symbol" w:eastAsia="Calibri" w:hAnsi="Symbol"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76F2EBF"/>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2"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5" w15:restartNumberingAfterBreak="0">
    <w:nsid w:val="7EFA1C4E"/>
    <w:multiLevelType w:val="hybridMultilevel"/>
    <w:tmpl w:val="E7509FD6"/>
    <w:lvl w:ilvl="0" w:tplc="987431A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3"/>
  </w:num>
  <w:num w:numId="4">
    <w:abstractNumId w:val="4"/>
  </w:num>
  <w:num w:numId="5">
    <w:abstractNumId w:val="34"/>
  </w:num>
  <w:num w:numId="6">
    <w:abstractNumId w:val="14"/>
  </w:num>
  <w:num w:numId="7">
    <w:abstractNumId w:val="12"/>
  </w:num>
  <w:num w:numId="8">
    <w:abstractNumId w:val="28"/>
  </w:num>
  <w:num w:numId="9">
    <w:abstractNumId w:val="16"/>
  </w:num>
  <w:num w:numId="10">
    <w:abstractNumId w:val="6"/>
  </w:num>
  <w:num w:numId="11">
    <w:abstractNumId w:val="30"/>
  </w:num>
  <w:num w:numId="12">
    <w:abstractNumId w:val="1"/>
  </w:num>
  <w:num w:numId="13">
    <w:abstractNumId w:val="13"/>
  </w:num>
  <w:num w:numId="14">
    <w:abstractNumId w:val="27"/>
  </w:num>
  <w:num w:numId="15">
    <w:abstractNumId w:val="15"/>
  </w:num>
  <w:num w:numId="16">
    <w:abstractNumId w:val="19"/>
  </w:num>
  <w:num w:numId="17">
    <w:abstractNumId w:val="23"/>
  </w:num>
  <w:num w:numId="18">
    <w:abstractNumId w:val="25"/>
  </w:num>
  <w:num w:numId="19">
    <w:abstractNumId w:val="10"/>
  </w:num>
  <w:num w:numId="20">
    <w:abstractNumId w:val="8"/>
  </w:num>
  <w:num w:numId="21">
    <w:abstractNumId w:val="2"/>
  </w:num>
  <w:num w:numId="22">
    <w:abstractNumId w:val="32"/>
  </w:num>
  <w:num w:numId="23">
    <w:abstractNumId w:val="5"/>
  </w:num>
  <w:num w:numId="24">
    <w:abstractNumId w:val="20"/>
  </w:num>
  <w:num w:numId="25">
    <w:abstractNumId w:val="35"/>
  </w:num>
  <w:num w:numId="26">
    <w:abstractNumId w:val="33"/>
  </w:num>
  <w:num w:numId="27">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9"/>
  </w:num>
  <w:num w:numId="32">
    <w:abstractNumId w:val="24"/>
  </w:num>
  <w:num w:numId="33">
    <w:abstractNumId w:val="22"/>
  </w:num>
  <w:num w:numId="34">
    <w:abstractNumId w:val="31"/>
  </w:num>
  <w:num w:numId="35">
    <w:abstractNumId w:val="7"/>
  </w:num>
  <w:num w:numId="36">
    <w:abstractNumId w:val="18"/>
  </w:num>
  <w:num w:numId="37">
    <w:abstractNumId w:val="0"/>
  </w:num>
  <w:num w:numId="38">
    <w:abstractNumId w:val="26"/>
  </w:num>
  <w:num w:numId="39">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C14"/>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353B"/>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6E31"/>
    <w:rsid w:val="0006787F"/>
    <w:rsid w:val="00067ABC"/>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099"/>
    <w:rsid w:val="00090CFF"/>
    <w:rsid w:val="00091367"/>
    <w:rsid w:val="0009168B"/>
    <w:rsid w:val="00091F05"/>
    <w:rsid w:val="0009281C"/>
    <w:rsid w:val="00093F89"/>
    <w:rsid w:val="00094436"/>
    <w:rsid w:val="000947B9"/>
    <w:rsid w:val="00094CFD"/>
    <w:rsid w:val="000950DA"/>
    <w:rsid w:val="00095300"/>
    <w:rsid w:val="00095F49"/>
    <w:rsid w:val="00096442"/>
    <w:rsid w:val="00096DF3"/>
    <w:rsid w:val="00096F38"/>
    <w:rsid w:val="0009728D"/>
    <w:rsid w:val="0009790F"/>
    <w:rsid w:val="000A0191"/>
    <w:rsid w:val="000A0A6A"/>
    <w:rsid w:val="000A0D94"/>
    <w:rsid w:val="000A1298"/>
    <w:rsid w:val="000A1972"/>
    <w:rsid w:val="000A3164"/>
    <w:rsid w:val="000A3D1A"/>
    <w:rsid w:val="000A42F6"/>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608"/>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790"/>
    <w:rsid w:val="00126DBA"/>
    <w:rsid w:val="00127697"/>
    <w:rsid w:val="00127A12"/>
    <w:rsid w:val="00130E05"/>
    <w:rsid w:val="001326EC"/>
    <w:rsid w:val="001328BB"/>
    <w:rsid w:val="00134172"/>
    <w:rsid w:val="00134B4F"/>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DBD"/>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743"/>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5AF0"/>
    <w:rsid w:val="00205C92"/>
    <w:rsid w:val="00205DD5"/>
    <w:rsid w:val="002075FB"/>
    <w:rsid w:val="00207699"/>
    <w:rsid w:val="00207C86"/>
    <w:rsid w:val="002102D9"/>
    <w:rsid w:val="002116B7"/>
    <w:rsid w:val="00211992"/>
    <w:rsid w:val="00213278"/>
    <w:rsid w:val="00214D8B"/>
    <w:rsid w:val="0021531A"/>
    <w:rsid w:val="00215684"/>
    <w:rsid w:val="00215697"/>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1FA1"/>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463D"/>
    <w:rsid w:val="00264BFA"/>
    <w:rsid w:val="0026507C"/>
    <w:rsid w:val="002656E7"/>
    <w:rsid w:val="002657F5"/>
    <w:rsid w:val="00266518"/>
    <w:rsid w:val="0026672C"/>
    <w:rsid w:val="00267C30"/>
    <w:rsid w:val="00267D75"/>
    <w:rsid w:val="0027061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1BB"/>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3CAF"/>
    <w:rsid w:val="002A469A"/>
    <w:rsid w:val="002A6E9A"/>
    <w:rsid w:val="002A7A94"/>
    <w:rsid w:val="002A7EF6"/>
    <w:rsid w:val="002B0120"/>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8B"/>
    <w:rsid w:val="002C38EF"/>
    <w:rsid w:val="002C40A0"/>
    <w:rsid w:val="002C4349"/>
    <w:rsid w:val="002C48CE"/>
    <w:rsid w:val="002C494C"/>
    <w:rsid w:val="002C561A"/>
    <w:rsid w:val="002C5D5A"/>
    <w:rsid w:val="002C6487"/>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58F0"/>
    <w:rsid w:val="00305B40"/>
    <w:rsid w:val="0030615C"/>
    <w:rsid w:val="00306C25"/>
    <w:rsid w:val="00307F68"/>
    <w:rsid w:val="00310073"/>
    <w:rsid w:val="003105DA"/>
    <w:rsid w:val="00310B5E"/>
    <w:rsid w:val="00310DC8"/>
    <w:rsid w:val="00311187"/>
    <w:rsid w:val="003112A4"/>
    <w:rsid w:val="00311571"/>
    <w:rsid w:val="00311F2A"/>
    <w:rsid w:val="0031288D"/>
    <w:rsid w:val="00312B8F"/>
    <w:rsid w:val="00313609"/>
    <w:rsid w:val="0031599A"/>
    <w:rsid w:val="0031666A"/>
    <w:rsid w:val="00317660"/>
    <w:rsid w:val="00317C94"/>
    <w:rsid w:val="00317DD6"/>
    <w:rsid w:val="00320701"/>
    <w:rsid w:val="00320769"/>
    <w:rsid w:val="0032086C"/>
    <w:rsid w:val="00321434"/>
    <w:rsid w:val="00321B68"/>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0F70"/>
    <w:rsid w:val="00341178"/>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053"/>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4CA"/>
    <w:rsid w:val="003E08AB"/>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6CAB"/>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0EB2"/>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503"/>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51D"/>
    <w:rsid w:val="004676F2"/>
    <w:rsid w:val="004701D5"/>
    <w:rsid w:val="004718B6"/>
    <w:rsid w:val="00472973"/>
    <w:rsid w:val="00472EFD"/>
    <w:rsid w:val="0047442B"/>
    <w:rsid w:val="00474C7B"/>
    <w:rsid w:val="00474F1D"/>
    <w:rsid w:val="004757D9"/>
    <w:rsid w:val="00477401"/>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568"/>
    <w:rsid w:val="004E5A59"/>
    <w:rsid w:val="004E5B16"/>
    <w:rsid w:val="004E6940"/>
    <w:rsid w:val="004E6995"/>
    <w:rsid w:val="004E7317"/>
    <w:rsid w:val="004F0346"/>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656"/>
    <w:rsid w:val="00504ACA"/>
    <w:rsid w:val="00504C1E"/>
    <w:rsid w:val="00504D61"/>
    <w:rsid w:val="00504EF3"/>
    <w:rsid w:val="005060AF"/>
    <w:rsid w:val="00507559"/>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27F5B"/>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33B6"/>
    <w:rsid w:val="0056421B"/>
    <w:rsid w:val="00564542"/>
    <w:rsid w:val="00564659"/>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3DC1"/>
    <w:rsid w:val="0057475A"/>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813"/>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06E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2134"/>
    <w:rsid w:val="006038B7"/>
    <w:rsid w:val="00603A51"/>
    <w:rsid w:val="00603C0A"/>
    <w:rsid w:val="0060453A"/>
    <w:rsid w:val="006054A7"/>
    <w:rsid w:val="00606545"/>
    <w:rsid w:val="006075E0"/>
    <w:rsid w:val="006104FA"/>
    <w:rsid w:val="0061124C"/>
    <w:rsid w:val="00611857"/>
    <w:rsid w:val="00612226"/>
    <w:rsid w:val="006147CE"/>
    <w:rsid w:val="00614E55"/>
    <w:rsid w:val="00615A99"/>
    <w:rsid w:val="00615F40"/>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37FD"/>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5DC3"/>
    <w:rsid w:val="00636068"/>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1E8"/>
    <w:rsid w:val="006935E7"/>
    <w:rsid w:val="00693871"/>
    <w:rsid w:val="0069440D"/>
    <w:rsid w:val="00694730"/>
    <w:rsid w:val="00694A69"/>
    <w:rsid w:val="00694AAE"/>
    <w:rsid w:val="00694EC5"/>
    <w:rsid w:val="006950D9"/>
    <w:rsid w:val="00695B02"/>
    <w:rsid w:val="0069658D"/>
    <w:rsid w:val="00696B64"/>
    <w:rsid w:val="00696F75"/>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804"/>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14E"/>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56A"/>
    <w:rsid w:val="006E0D84"/>
    <w:rsid w:val="006E1537"/>
    <w:rsid w:val="006E18A2"/>
    <w:rsid w:val="006E246F"/>
    <w:rsid w:val="006E3670"/>
    <w:rsid w:val="006E3E31"/>
    <w:rsid w:val="006E5A26"/>
    <w:rsid w:val="006E5A85"/>
    <w:rsid w:val="006E5B16"/>
    <w:rsid w:val="006E6075"/>
    <w:rsid w:val="006E6F14"/>
    <w:rsid w:val="006E75C5"/>
    <w:rsid w:val="006E7B54"/>
    <w:rsid w:val="006F02CD"/>
    <w:rsid w:val="006F0BB7"/>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5810"/>
    <w:rsid w:val="007165D4"/>
    <w:rsid w:val="00716E32"/>
    <w:rsid w:val="0071725B"/>
    <w:rsid w:val="0072039D"/>
    <w:rsid w:val="0072042B"/>
    <w:rsid w:val="0072048C"/>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6B3B"/>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0EA"/>
    <w:rsid w:val="007C2F1C"/>
    <w:rsid w:val="007C39BB"/>
    <w:rsid w:val="007C3DE0"/>
    <w:rsid w:val="007C4E34"/>
    <w:rsid w:val="007C60B9"/>
    <w:rsid w:val="007C7A35"/>
    <w:rsid w:val="007D03DD"/>
    <w:rsid w:val="007D0D6C"/>
    <w:rsid w:val="007D1FEB"/>
    <w:rsid w:val="007D340F"/>
    <w:rsid w:val="007D3AA4"/>
    <w:rsid w:val="007D4965"/>
    <w:rsid w:val="007D51CC"/>
    <w:rsid w:val="007D551E"/>
    <w:rsid w:val="007D56F7"/>
    <w:rsid w:val="007D60E6"/>
    <w:rsid w:val="007D7593"/>
    <w:rsid w:val="007D7844"/>
    <w:rsid w:val="007E097A"/>
    <w:rsid w:val="007E0BA5"/>
    <w:rsid w:val="007E0D51"/>
    <w:rsid w:val="007E1536"/>
    <w:rsid w:val="007E2091"/>
    <w:rsid w:val="007E265F"/>
    <w:rsid w:val="007E2965"/>
    <w:rsid w:val="007E4262"/>
    <w:rsid w:val="007E53EB"/>
    <w:rsid w:val="007E57B1"/>
    <w:rsid w:val="007E57C3"/>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A93"/>
    <w:rsid w:val="00843DA3"/>
    <w:rsid w:val="008440C4"/>
    <w:rsid w:val="00845110"/>
    <w:rsid w:val="008454EB"/>
    <w:rsid w:val="00846076"/>
    <w:rsid w:val="00846E79"/>
    <w:rsid w:val="0084761B"/>
    <w:rsid w:val="00847806"/>
    <w:rsid w:val="00847B7B"/>
    <w:rsid w:val="00850209"/>
    <w:rsid w:val="00851C96"/>
    <w:rsid w:val="008526ED"/>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73C"/>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4C9"/>
    <w:rsid w:val="008A7AD3"/>
    <w:rsid w:val="008B0F8B"/>
    <w:rsid w:val="008B102E"/>
    <w:rsid w:val="008B10B8"/>
    <w:rsid w:val="008B2343"/>
    <w:rsid w:val="008B2D12"/>
    <w:rsid w:val="008B2E4B"/>
    <w:rsid w:val="008B2F7B"/>
    <w:rsid w:val="008B3572"/>
    <w:rsid w:val="008B3815"/>
    <w:rsid w:val="008B38E2"/>
    <w:rsid w:val="008B42E1"/>
    <w:rsid w:val="008B521E"/>
    <w:rsid w:val="008B5447"/>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5CB3"/>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7FF"/>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72A"/>
    <w:rsid w:val="0098260D"/>
    <w:rsid w:val="00982964"/>
    <w:rsid w:val="00983613"/>
    <w:rsid w:val="00983A0B"/>
    <w:rsid w:val="0098463E"/>
    <w:rsid w:val="00990A56"/>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D6CCB"/>
    <w:rsid w:val="009D7603"/>
    <w:rsid w:val="009E03DC"/>
    <w:rsid w:val="009E10C8"/>
    <w:rsid w:val="009E111A"/>
    <w:rsid w:val="009E2A2D"/>
    <w:rsid w:val="009E32C4"/>
    <w:rsid w:val="009E353C"/>
    <w:rsid w:val="009E4BCA"/>
    <w:rsid w:val="009E50C9"/>
    <w:rsid w:val="009E58D0"/>
    <w:rsid w:val="009E5C5C"/>
    <w:rsid w:val="009E73D0"/>
    <w:rsid w:val="009F09E8"/>
    <w:rsid w:val="009F13E1"/>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0703B"/>
    <w:rsid w:val="00A07CE3"/>
    <w:rsid w:val="00A07E50"/>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0ADD"/>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436"/>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910"/>
    <w:rsid w:val="00AC1EC5"/>
    <w:rsid w:val="00AC278A"/>
    <w:rsid w:val="00AC3730"/>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0ED8"/>
    <w:rsid w:val="00B21998"/>
    <w:rsid w:val="00B221C9"/>
    <w:rsid w:val="00B2244D"/>
    <w:rsid w:val="00B234A4"/>
    <w:rsid w:val="00B23C64"/>
    <w:rsid w:val="00B24435"/>
    <w:rsid w:val="00B24442"/>
    <w:rsid w:val="00B24474"/>
    <w:rsid w:val="00B2476B"/>
    <w:rsid w:val="00B25401"/>
    <w:rsid w:val="00B2574D"/>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57C91"/>
    <w:rsid w:val="00B60A7A"/>
    <w:rsid w:val="00B62D91"/>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2D82"/>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9B5"/>
    <w:rsid w:val="00BD5D86"/>
    <w:rsid w:val="00BD6FDD"/>
    <w:rsid w:val="00BD7A63"/>
    <w:rsid w:val="00BE0FCD"/>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178"/>
    <w:rsid w:val="00BF43D4"/>
    <w:rsid w:val="00BF45A3"/>
    <w:rsid w:val="00BF4CD0"/>
    <w:rsid w:val="00BF52C2"/>
    <w:rsid w:val="00BF53FE"/>
    <w:rsid w:val="00BF59EA"/>
    <w:rsid w:val="00BF5AB1"/>
    <w:rsid w:val="00BF5D68"/>
    <w:rsid w:val="00BF66DF"/>
    <w:rsid w:val="00BF792B"/>
    <w:rsid w:val="00C001A6"/>
    <w:rsid w:val="00C00B28"/>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660"/>
    <w:rsid w:val="00C15680"/>
    <w:rsid w:val="00C1592E"/>
    <w:rsid w:val="00C15EA7"/>
    <w:rsid w:val="00C16E54"/>
    <w:rsid w:val="00C171E8"/>
    <w:rsid w:val="00C17631"/>
    <w:rsid w:val="00C202FA"/>
    <w:rsid w:val="00C2094C"/>
    <w:rsid w:val="00C21210"/>
    <w:rsid w:val="00C21CF9"/>
    <w:rsid w:val="00C21DC8"/>
    <w:rsid w:val="00C22B50"/>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6AF0"/>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3683"/>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840"/>
    <w:rsid w:val="00CA5C72"/>
    <w:rsid w:val="00CA6174"/>
    <w:rsid w:val="00CA6CF4"/>
    <w:rsid w:val="00CB0575"/>
    <w:rsid w:val="00CB092F"/>
    <w:rsid w:val="00CB0E3A"/>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4B62"/>
    <w:rsid w:val="00CC4F94"/>
    <w:rsid w:val="00CC5B15"/>
    <w:rsid w:val="00CC62FC"/>
    <w:rsid w:val="00CC7154"/>
    <w:rsid w:val="00CC7913"/>
    <w:rsid w:val="00CD08D1"/>
    <w:rsid w:val="00CD113C"/>
    <w:rsid w:val="00CD1808"/>
    <w:rsid w:val="00CD1C58"/>
    <w:rsid w:val="00CD1EC7"/>
    <w:rsid w:val="00CD2474"/>
    <w:rsid w:val="00CD2A0F"/>
    <w:rsid w:val="00CD30E0"/>
    <w:rsid w:val="00CD321E"/>
    <w:rsid w:val="00CD3315"/>
    <w:rsid w:val="00CD35AB"/>
    <w:rsid w:val="00CD3867"/>
    <w:rsid w:val="00CD3B7E"/>
    <w:rsid w:val="00CD4677"/>
    <w:rsid w:val="00CD4BBE"/>
    <w:rsid w:val="00CD5A9E"/>
    <w:rsid w:val="00CD6746"/>
    <w:rsid w:val="00CD7B38"/>
    <w:rsid w:val="00CE01E4"/>
    <w:rsid w:val="00CE0A09"/>
    <w:rsid w:val="00CE298A"/>
    <w:rsid w:val="00CE2C57"/>
    <w:rsid w:val="00CE327F"/>
    <w:rsid w:val="00CE37ED"/>
    <w:rsid w:val="00CE38FC"/>
    <w:rsid w:val="00CE3D11"/>
    <w:rsid w:val="00CE6A98"/>
    <w:rsid w:val="00CE74DD"/>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5DF7"/>
    <w:rsid w:val="00D26757"/>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0A1"/>
    <w:rsid w:val="00D35609"/>
    <w:rsid w:val="00D35954"/>
    <w:rsid w:val="00D35DAD"/>
    <w:rsid w:val="00D35DC0"/>
    <w:rsid w:val="00D361E9"/>
    <w:rsid w:val="00D3712D"/>
    <w:rsid w:val="00D3714F"/>
    <w:rsid w:val="00D378D3"/>
    <w:rsid w:val="00D37C82"/>
    <w:rsid w:val="00D4013B"/>
    <w:rsid w:val="00D40182"/>
    <w:rsid w:val="00D40A7D"/>
    <w:rsid w:val="00D40BE3"/>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4948"/>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4681"/>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396"/>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37F"/>
    <w:rsid w:val="00E04812"/>
    <w:rsid w:val="00E04F77"/>
    <w:rsid w:val="00E05182"/>
    <w:rsid w:val="00E05298"/>
    <w:rsid w:val="00E054BD"/>
    <w:rsid w:val="00E059A2"/>
    <w:rsid w:val="00E06026"/>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48ED"/>
    <w:rsid w:val="00E75855"/>
    <w:rsid w:val="00E75C42"/>
    <w:rsid w:val="00E75D0E"/>
    <w:rsid w:val="00E76855"/>
    <w:rsid w:val="00E7692F"/>
    <w:rsid w:val="00E769E9"/>
    <w:rsid w:val="00E76B0E"/>
    <w:rsid w:val="00E76E7D"/>
    <w:rsid w:val="00E8025A"/>
    <w:rsid w:val="00E80CBB"/>
    <w:rsid w:val="00E817AB"/>
    <w:rsid w:val="00E818A1"/>
    <w:rsid w:val="00E81AD5"/>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783"/>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BDA"/>
    <w:rsid w:val="00F143A6"/>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311D"/>
    <w:rsid w:val="00F644AE"/>
    <w:rsid w:val="00F6473F"/>
    <w:rsid w:val="00F64918"/>
    <w:rsid w:val="00F6540E"/>
    <w:rsid w:val="00F656F4"/>
    <w:rsid w:val="00F65823"/>
    <w:rsid w:val="00F65D71"/>
    <w:rsid w:val="00F65FBD"/>
    <w:rsid w:val="00F65FC6"/>
    <w:rsid w:val="00F66269"/>
    <w:rsid w:val="00F66673"/>
    <w:rsid w:val="00F6682A"/>
    <w:rsid w:val="00F668EA"/>
    <w:rsid w:val="00F6716F"/>
    <w:rsid w:val="00F67409"/>
    <w:rsid w:val="00F67D8B"/>
    <w:rsid w:val="00F7143C"/>
    <w:rsid w:val="00F71BE2"/>
    <w:rsid w:val="00F724F6"/>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0F3C"/>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67E"/>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613B"/>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26BD"/>
    <w:rsid w:val="00FE3174"/>
    <w:rsid w:val="00FE5738"/>
    <w:rsid w:val="00FE6B0C"/>
    <w:rsid w:val="00FE6BCE"/>
    <w:rsid w:val="00FE74F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178"/>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SimSun" w:hAnsi="Calibri"/>
      <w:sz w:val="21"/>
      <w:szCs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74205852">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31769173">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531869116">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846164965">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059697249">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 w:id="213740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40.vsd"/><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E7954D-BFE3-4A09-A6CE-0162B0C9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28</Pages>
  <Words>7616</Words>
  <Characters>43414</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Dawid Koziol</cp:lastModifiedBy>
  <cp:revision>11</cp:revision>
  <dcterms:created xsi:type="dcterms:W3CDTF">2023-09-25T08:39:00Z</dcterms:created>
  <dcterms:modified xsi:type="dcterms:W3CDTF">2023-09-28T11:57:00Z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